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1AA7FF0F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="009012F6" w:rsidRPr="009012F6">
        <w:rPr>
          <w:b/>
          <w:noProof/>
          <w:sz w:val="24"/>
        </w:rPr>
        <w:t>C1-</w:t>
      </w:r>
      <w:r w:rsidR="001D0EC8" w:rsidRPr="009012F6">
        <w:rPr>
          <w:b/>
          <w:noProof/>
          <w:sz w:val="24"/>
        </w:rPr>
        <w:t>217</w:t>
      </w:r>
      <w:r w:rsidR="001D0EC8">
        <w:rPr>
          <w:b/>
          <w:noProof/>
          <w:sz w:val="24"/>
        </w:rPr>
        <w:t>448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65DAA53" w:rsidR="001E41F3" w:rsidRPr="00410371" w:rsidRDefault="001E43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8BAC4EB" w:rsidR="001E41F3" w:rsidRPr="00410371" w:rsidRDefault="009012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9718CE1" w:rsidR="001E41F3" w:rsidRPr="00410371" w:rsidRDefault="002B57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2A39C1F" w:rsidR="001E41F3" w:rsidRPr="00410371" w:rsidRDefault="00735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5326CBB" w:rsidR="00F25D98" w:rsidRDefault="00735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4366E1B" w:rsidR="00F25D98" w:rsidRDefault="002B57F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F19D95E" w:rsidR="001E41F3" w:rsidRDefault="00EE0F7D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Configuration updates for</w:t>
            </w:r>
            <w:r w:rsidR="00C401FA">
              <w:t xml:space="preserve"> 5GS/EPS alignment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D5052E" w:rsidR="001E41F3" w:rsidRDefault="00C171BD" w:rsidP="00C171BD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Nokia, Nokia Shanghai Bell</w:t>
            </w:r>
            <w:r>
              <w:rPr>
                <w:lang w:eastAsia="fr-FR"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D474212" w:rsidR="001E41F3" w:rsidRDefault="00E06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MC</w:t>
            </w:r>
            <w:r w:rsidR="002B57F8">
              <w:rPr>
                <w:rFonts w:cs="Arial"/>
                <w:lang w:val="en-US"/>
              </w:rPr>
              <w:t>O</w:t>
            </w:r>
            <w:r>
              <w:rPr>
                <w:rFonts w:cs="Arial"/>
                <w:lang w:val="en-US"/>
              </w:rPr>
              <w:t>ver5GS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7D196B" w:rsidR="001E41F3" w:rsidRDefault="004B6A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171BD">
                <w:rPr>
                  <w:noProof/>
                </w:rPr>
                <w:t>2021-11-04</w:t>
              </w:r>
            </w:fldSimple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126E03" w:rsidR="001E41F3" w:rsidRDefault="00E060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941375C" w:rsidR="001E41F3" w:rsidRDefault="00C171BD">
            <w:pPr>
              <w:pStyle w:val="CRCoverPage"/>
              <w:spacing w:after="0"/>
              <w:ind w:left="100"/>
              <w:rPr>
                <w:noProof/>
              </w:rPr>
            </w:pPr>
            <w:r w:rsidRPr="00C171BD"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66C183A" w:rsidR="001E41F3" w:rsidRPr="0071360D" w:rsidRDefault="00C401FA" w:rsidP="0071360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Stage-2 </w:t>
            </w:r>
            <w:r w:rsidRPr="00C401FA">
              <w:rPr>
                <w:rFonts w:ascii="Arial" w:hAnsi="Arial"/>
                <w:noProof/>
              </w:rPr>
              <w:t xml:space="preserve">MCOver5GS </w:t>
            </w:r>
            <w:r>
              <w:rPr>
                <w:rFonts w:ascii="Arial" w:hAnsi="Arial"/>
                <w:noProof/>
              </w:rPr>
              <w:t xml:space="preserve">normative work as captured in </w:t>
            </w:r>
            <w:r w:rsidRPr="00C401FA">
              <w:rPr>
                <w:rFonts w:ascii="Arial" w:hAnsi="Arial"/>
                <w:noProof/>
              </w:rPr>
              <w:t>TS 23.289</w:t>
            </w:r>
            <w:r>
              <w:rPr>
                <w:rFonts w:ascii="Arial" w:hAnsi="Arial"/>
                <w:noProof/>
              </w:rPr>
              <w:t xml:space="preserve"> </w:t>
            </w:r>
            <w:r w:rsidRPr="00C401FA">
              <w:rPr>
                <w:rFonts w:ascii="Arial" w:hAnsi="Arial"/>
                <w:noProof/>
              </w:rPr>
              <w:t>focus</w:t>
            </w:r>
            <w:r>
              <w:rPr>
                <w:rFonts w:ascii="Arial" w:hAnsi="Arial"/>
                <w:noProof/>
              </w:rPr>
              <w:t>es</w:t>
            </w:r>
            <w:r w:rsidRPr="00C401FA">
              <w:rPr>
                <w:rFonts w:ascii="Arial" w:hAnsi="Arial"/>
                <w:noProof/>
              </w:rPr>
              <w:t xml:space="preserve"> on "On-network unicast communication for MC services"</w:t>
            </w:r>
            <w:r>
              <w:rPr>
                <w:rFonts w:ascii="Arial" w:hAnsi="Arial"/>
                <w:noProof/>
              </w:rPr>
              <w:t xml:space="preserve"> and </w:t>
            </w:r>
            <w:r w:rsidRPr="00C401FA">
              <w:rPr>
                <w:rFonts w:ascii="Arial" w:hAnsi="Arial"/>
                <w:noProof/>
              </w:rPr>
              <w:t>specifies the use of the 5G System (5GS) to support mission critical services</w:t>
            </w:r>
            <w:r>
              <w:rPr>
                <w:rFonts w:ascii="Arial" w:hAnsi="Arial"/>
                <w:noProof/>
              </w:rPr>
              <w:t>. E</w:t>
            </w:r>
            <w:r w:rsidRPr="00C401FA">
              <w:rPr>
                <w:rFonts w:ascii="Arial" w:hAnsi="Arial"/>
                <w:noProof/>
              </w:rPr>
              <w:t>xisting MC specs use EPS-specific terminology</w:t>
            </w:r>
            <w:r>
              <w:rPr>
                <w:rFonts w:ascii="Arial" w:hAnsi="Arial"/>
                <w:noProof/>
              </w:rPr>
              <w:t xml:space="preserve"> and certain EPS aspects are not applicable to 5GS in this release of the specifications like ProSe and MBMS. </w:t>
            </w:r>
            <w:r>
              <w:rPr>
                <w:sz w:val="16"/>
                <w:szCs w:val="14"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63A37" w14:textId="6F3FD201" w:rsidR="00F20331" w:rsidRDefault="00F20331" w:rsidP="00F20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C401FA">
              <w:rPr>
                <w:noProof/>
              </w:rPr>
              <w:t xml:space="preserve">Add an </w:t>
            </w:r>
            <w:r w:rsidR="002B57F8">
              <w:rPr>
                <w:noProof/>
              </w:rPr>
              <w:t>annex</w:t>
            </w:r>
            <w:r w:rsidR="00C401FA">
              <w:rPr>
                <w:noProof/>
              </w:rPr>
              <w:t xml:space="preserve"> listing the differences of 5GS over EPS in MC specs.</w:t>
            </w:r>
          </w:p>
          <w:p w14:paraId="76C0712C" w14:textId="11742819" w:rsidR="001E41F3" w:rsidRDefault="00F20331" w:rsidP="00F20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Update References and abbreviations accordingly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53B472F" w:rsidR="001E41F3" w:rsidRDefault="00C40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specs is problematic since it is unclear which aspects of EPS are applicable to 5GS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7B6A7C9" w:rsidR="001E41F3" w:rsidRDefault="002B5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X.1 (new), X.2 (new), X.3 (new), X.4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60FE4" w14:textId="77777777" w:rsidR="00AD631B" w:rsidRPr="00F70B77" w:rsidRDefault="00AD631B" w:rsidP="00AD631B">
      <w:pPr>
        <w:pStyle w:val="Heading1"/>
      </w:pPr>
      <w:bookmarkStart w:id="1" w:name="_Toc20212208"/>
      <w:bookmarkStart w:id="2" w:name="_Toc27731563"/>
      <w:bookmarkStart w:id="3" w:name="_Toc36127341"/>
      <w:bookmarkStart w:id="4" w:name="_Toc45214447"/>
      <w:bookmarkStart w:id="5" w:name="_Toc51937586"/>
      <w:bookmarkStart w:id="6" w:name="_Toc51937895"/>
      <w:bookmarkStart w:id="7" w:name="_Toc82012764"/>
      <w:bookmarkStart w:id="8" w:name="_Toc20156542"/>
      <w:bookmarkStart w:id="9" w:name="_Toc27501738"/>
      <w:bookmarkStart w:id="10" w:name="_Toc36049869"/>
      <w:bookmarkStart w:id="11" w:name="_Toc45210639"/>
      <w:bookmarkStart w:id="12" w:name="_Toc51861466"/>
      <w:bookmarkStart w:id="13" w:name="_Toc83392997"/>
      <w:bookmarkStart w:id="14" w:name="_Toc20212497"/>
      <w:bookmarkStart w:id="15" w:name="_Toc27731852"/>
      <w:bookmarkStart w:id="16" w:name="_Toc36127630"/>
      <w:bookmarkStart w:id="17" w:name="_Toc45214736"/>
      <w:bookmarkStart w:id="18" w:name="_Toc51937875"/>
      <w:bookmarkStart w:id="19" w:name="_Toc51938184"/>
      <w:bookmarkStart w:id="20" w:name="_Toc82013053"/>
      <w:r w:rsidRPr="0052096B">
        <w:lastRenderedPageBreak/>
        <w:t>2</w:t>
      </w:r>
      <w:r w:rsidRPr="0052096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398C7C63" w14:textId="77777777" w:rsidR="00AD631B" w:rsidRPr="004D3578" w:rsidRDefault="00AD631B" w:rsidP="00AD631B">
      <w:r w:rsidRPr="004D3578">
        <w:t>The following documents contain provisions which, through reference in this text, constitute provisions of the present document.</w:t>
      </w:r>
    </w:p>
    <w:p w14:paraId="5D8CC4A5" w14:textId="77777777" w:rsidR="00AD631B" w:rsidRPr="004D3578" w:rsidRDefault="00AD631B" w:rsidP="00AD631B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C60D03E" w14:textId="77777777" w:rsidR="00AD631B" w:rsidRPr="004D3578" w:rsidRDefault="00AD631B" w:rsidP="00AD631B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2921E6B7" w14:textId="77777777" w:rsidR="00AD631B" w:rsidRDefault="00AD631B" w:rsidP="00AD631B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49CCEA1" w14:textId="77777777" w:rsidR="00AD631B" w:rsidRPr="002F55BD" w:rsidRDefault="00AD631B" w:rsidP="00AD631B">
      <w:pPr>
        <w:pStyle w:val="EX"/>
      </w:pPr>
      <w:bookmarkStart w:id="21" w:name="ref21905"/>
      <w:r w:rsidRPr="002F55BD">
        <w:t>[1]</w:t>
      </w:r>
      <w:bookmarkEnd w:id="21"/>
      <w:r w:rsidRPr="002F55BD">
        <w:tab/>
        <w:t>3GPP TR 21.905: "Vocabulary for 3GPP Specifications".</w:t>
      </w:r>
    </w:p>
    <w:p w14:paraId="5EAFA94A" w14:textId="77777777" w:rsidR="00AD631B" w:rsidRPr="001D5580" w:rsidRDefault="00AD631B" w:rsidP="00AD631B">
      <w:pPr>
        <w:pStyle w:val="EX"/>
      </w:pPr>
      <w:r w:rsidRPr="002F55BD">
        <w:t>[2]</w:t>
      </w:r>
      <w:r w:rsidRPr="002F55BD">
        <w:tab/>
        <w:t>OMA OMA-TS-XDM_Core-V2_1-20120403-A: "XML Document Management (XDM) Specification".</w:t>
      </w:r>
    </w:p>
    <w:p w14:paraId="13FE5B92" w14:textId="77777777" w:rsidR="00AD631B" w:rsidRPr="002F55BD" w:rsidRDefault="00AD631B" w:rsidP="00AD631B">
      <w:pPr>
        <w:pStyle w:val="EX"/>
      </w:pPr>
      <w:r w:rsidRPr="002F55BD">
        <w:t>[3]</w:t>
      </w:r>
      <w:r w:rsidRPr="002F55BD">
        <w:tab/>
        <w:t>3GPP TS 22.179: "Mission Critical Push to Talk (MCPTT) over LTE; Stage 1".</w:t>
      </w:r>
    </w:p>
    <w:p w14:paraId="200BA1CB" w14:textId="77777777" w:rsidR="00AD631B" w:rsidRPr="002F55BD" w:rsidRDefault="00AD631B" w:rsidP="00AD631B">
      <w:pPr>
        <w:pStyle w:val="EX"/>
      </w:pPr>
      <w:r w:rsidRPr="002F55BD">
        <w:t>[4]</w:t>
      </w:r>
      <w:r w:rsidRPr="002F55BD">
        <w:tab/>
        <w:t>3GPP TS 24.</w:t>
      </w:r>
      <w:r>
        <w:t>4</w:t>
      </w:r>
      <w:r w:rsidRPr="002F55BD">
        <w:t xml:space="preserve">83: "Mission Critical </w:t>
      </w:r>
      <w:r>
        <w:t>Services</w:t>
      </w:r>
      <w:r w:rsidRPr="002F55BD">
        <w:t xml:space="preserve"> (MC</w:t>
      </w:r>
      <w:r>
        <w:t>S</w:t>
      </w:r>
      <w:r w:rsidRPr="002F55BD">
        <w:t>) Management Object (MO)".</w:t>
      </w:r>
    </w:p>
    <w:p w14:paraId="794AB399" w14:textId="77777777" w:rsidR="00AD631B" w:rsidRPr="002F55BD" w:rsidRDefault="00AD631B" w:rsidP="00AD631B">
      <w:pPr>
        <w:pStyle w:val="EX"/>
      </w:pPr>
      <w:r w:rsidRPr="002F55BD">
        <w:t>[5]</w:t>
      </w:r>
      <w:r w:rsidRPr="002F55BD">
        <w:tab/>
        <w:t>3GPP TS 24.</w:t>
      </w:r>
      <w:r>
        <w:t>4</w:t>
      </w:r>
      <w:r w:rsidRPr="002F55BD">
        <w:t xml:space="preserve">81: "Mission Critical </w:t>
      </w:r>
      <w:r>
        <w:t>Services</w:t>
      </w:r>
      <w:r w:rsidRPr="002F55BD">
        <w:t xml:space="preserve"> (</w:t>
      </w:r>
      <w:r>
        <w:t>MCS</w:t>
      </w:r>
      <w:r w:rsidRPr="002F55BD">
        <w:t>) group management Protocol specification".</w:t>
      </w:r>
    </w:p>
    <w:p w14:paraId="41D8E008" w14:textId="77777777" w:rsidR="00AD631B" w:rsidRPr="002F55BD" w:rsidRDefault="00AD631B" w:rsidP="00AD631B">
      <w:pPr>
        <w:pStyle w:val="EX"/>
      </w:pPr>
      <w:r w:rsidRPr="002F55BD">
        <w:t>[6]</w:t>
      </w:r>
      <w:r w:rsidRPr="002F55BD">
        <w:tab/>
        <w:t>3GPP TS 24.</w:t>
      </w:r>
      <w:r>
        <w:t>4</w:t>
      </w:r>
      <w:r w:rsidRPr="002F55BD">
        <w:t xml:space="preserve">82: "Mission Critical </w:t>
      </w:r>
      <w:r>
        <w:t>Services</w:t>
      </w:r>
      <w:r w:rsidRPr="002F55BD">
        <w:t xml:space="preserve"> (MC</w:t>
      </w:r>
      <w:r>
        <w:t>S</w:t>
      </w:r>
      <w:r w:rsidRPr="002F55BD">
        <w:t>) identity management Protocol specification".</w:t>
      </w:r>
    </w:p>
    <w:p w14:paraId="381758AA" w14:textId="77777777" w:rsidR="00AD631B" w:rsidRPr="002F55BD" w:rsidRDefault="00AD631B" w:rsidP="00AD631B">
      <w:pPr>
        <w:pStyle w:val="EX"/>
      </w:pPr>
      <w:r w:rsidRPr="002F55BD">
        <w:t>[7]</w:t>
      </w:r>
      <w:r w:rsidRPr="002F55BD">
        <w:tab/>
        <w:t>3GPP TS 29.283: "Diameter Data Management Applications".</w:t>
      </w:r>
    </w:p>
    <w:p w14:paraId="72B14FB7" w14:textId="77777777" w:rsidR="00AD631B" w:rsidRPr="002F55BD" w:rsidRDefault="00AD631B" w:rsidP="00AD631B">
      <w:pPr>
        <w:pStyle w:val="EX"/>
      </w:pPr>
      <w:r w:rsidRPr="002F55BD">
        <w:t>[8]</w:t>
      </w:r>
      <w:r w:rsidRPr="002F55BD">
        <w:tab/>
        <w:t>3GPP TS 23.</w:t>
      </w:r>
      <w:r>
        <w:t>3</w:t>
      </w:r>
      <w:r w:rsidRPr="002F55BD">
        <w:t xml:space="preserve">79: "Functional architecture and information flows to support mission critical </w:t>
      </w:r>
      <w:r>
        <w:t>push to talk (MCPTT)</w:t>
      </w:r>
      <w:r w:rsidRPr="002F55BD">
        <w:t>; Stage 2".</w:t>
      </w:r>
    </w:p>
    <w:p w14:paraId="174C1725" w14:textId="77777777" w:rsidR="00AD631B" w:rsidRDefault="00AD631B" w:rsidP="00AD631B">
      <w:pPr>
        <w:pStyle w:val="EX"/>
      </w:pPr>
      <w:r w:rsidRPr="002F55BD">
        <w:t>[8</w:t>
      </w:r>
      <w:r>
        <w:t>A</w:t>
      </w:r>
      <w:r w:rsidRPr="002F55BD">
        <w:t>]</w:t>
      </w:r>
      <w:r w:rsidRPr="002F55BD">
        <w:tab/>
        <w:t>3GPP TS 23.</w:t>
      </w:r>
      <w:r>
        <w:t>280</w:t>
      </w:r>
      <w:r w:rsidRPr="002F55BD">
        <w:t>: "</w:t>
      </w:r>
      <w:r w:rsidRPr="003E5F68">
        <w:rPr>
          <w:rFonts w:hint="eastAsia"/>
          <w:szCs w:val="34"/>
          <w:lang w:eastAsia="zh-CN"/>
        </w:rPr>
        <w:t>Common f</w:t>
      </w:r>
      <w:r w:rsidRPr="003E5F68">
        <w:rPr>
          <w:szCs w:val="34"/>
        </w:rPr>
        <w:t xml:space="preserve">unctional architecture </w:t>
      </w:r>
      <w:r>
        <w:rPr>
          <w:szCs w:val="34"/>
        </w:rPr>
        <w:t>to support</w:t>
      </w:r>
      <w:r w:rsidRPr="002F55BD">
        <w:t xml:space="preserve"> mission critical </w:t>
      </w:r>
      <w:r>
        <w:t>services</w:t>
      </w:r>
      <w:r w:rsidRPr="002F55BD">
        <w:t>; Stage 2".</w:t>
      </w:r>
    </w:p>
    <w:p w14:paraId="5D209D10" w14:textId="77777777" w:rsidR="00AD631B" w:rsidRPr="002F55BD" w:rsidRDefault="00AD631B" w:rsidP="00AD631B">
      <w:pPr>
        <w:pStyle w:val="EX"/>
      </w:pPr>
      <w:r w:rsidRPr="002F55BD">
        <w:t>[9]</w:t>
      </w:r>
      <w:r w:rsidRPr="002F55BD">
        <w:tab/>
        <w:t>3GPP TS 24.379: "Mission Critical Push to Talk (MCPTT) call control Protocol specification".</w:t>
      </w:r>
    </w:p>
    <w:p w14:paraId="4736589C" w14:textId="77777777" w:rsidR="00AD631B" w:rsidRPr="002F55BD" w:rsidRDefault="00AD631B" w:rsidP="00AD631B">
      <w:pPr>
        <w:pStyle w:val="EX"/>
      </w:pPr>
      <w:r w:rsidRPr="002F55BD">
        <w:t>[10]</w:t>
      </w:r>
      <w:r w:rsidRPr="002F55BD">
        <w:tab/>
        <w:t>3GPP TS 24.380: "Mission Critical Push to Talk (MCPTT) media plane control Protocol specification".</w:t>
      </w:r>
    </w:p>
    <w:p w14:paraId="0AF244CC" w14:textId="77777777" w:rsidR="00AD631B" w:rsidRPr="002F55BD" w:rsidRDefault="00AD631B" w:rsidP="00AD631B">
      <w:pPr>
        <w:pStyle w:val="EX"/>
      </w:pPr>
      <w:r w:rsidRPr="002F55BD">
        <w:t>[11]</w:t>
      </w:r>
      <w:r w:rsidRPr="002F55BD">
        <w:tab/>
        <w:t>IETF RFC 5875: "An Extensible Markup Language (XML) Configuration Access Protocol (XCAP) Diff Event Package".</w:t>
      </w:r>
    </w:p>
    <w:p w14:paraId="0B45FDB6" w14:textId="77777777" w:rsidR="00AD631B" w:rsidRPr="006877B4" w:rsidRDefault="00AD631B" w:rsidP="00AD631B">
      <w:pPr>
        <w:pStyle w:val="EX"/>
      </w:pPr>
      <w:r w:rsidRPr="002F55BD">
        <w:t>[12]</w:t>
      </w:r>
      <w:r w:rsidRPr="002F55BD">
        <w:tab/>
        <w:t>3GPP </w:t>
      </w:r>
      <w:r w:rsidRPr="006877B4">
        <w:t>TS</w:t>
      </w:r>
      <w:r w:rsidRPr="002F55BD">
        <w:t> </w:t>
      </w:r>
      <w:r w:rsidRPr="006877B4">
        <w:t xml:space="preserve">24.333: </w:t>
      </w:r>
      <w:r w:rsidRPr="002F55BD">
        <w:t>"Proximity-services (</w:t>
      </w:r>
      <w:proofErr w:type="spellStart"/>
      <w:r w:rsidRPr="002F55BD">
        <w:t>ProSe</w:t>
      </w:r>
      <w:proofErr w:type="spellEnd"/>
      <w:r w:rsidRPr="002F55BD">
        <w:t>) Management Objects (MO)"</w:t>
      </w:r>
      <w:r w:rsidRPr="006877B4">
        <w:t>.</w:t>
      </w:r>
    </w:p>
    <w:p w14:paraId="1722DA0E" w14:textId="77777777" w:rsidR="00AD631B" w:rsidRPr="002F55BD" w:rsidRDefault="00AD631B" w:rsidP="00AD631B">
      <w:pPr>
        <w:pStyle w:val="EX"/>
      </w:pPr>
      <w:r w:rsidRPr="006877B4">
        <w:t>[13]</w:t>
      </w:r>
      <w:r w:rsidRPr="006877B4">
        <w:tab/>
        <w:t>IETF</w:t>
      </w:r>
      <w:r w:rsidRPr="002F55BD">
        <w:t> RFC 4745: "Common Policy: A Document Format for Expressing Privacy Preferences".</w:t>
      </w:r>
    </w:p>
    <w:p w14:paraId="2F1401A3" w14:textId="77777777" w:rsidR="00AD631B" w:rsidRPr="002F55BD" w:rsidRDefault="00AD631B" w:rsidP="00AD631B">
      <w:pPr>
        <w:pStyle w:val="EX"/>
      </w:pPr>
      <w:r w:rsidRPr="002F55BD">
        <w:t>[14]</w:t>
      </w:r>
      <w:r w:rsidRPr="002F55BD">
        <w:tab/>
        <w:t>IETF RFC 4825: "The Extensible Markup Language (XML) Configuration Access Protocol (XCAP)</w:t>
      </w:r>
      <w:r>
        <w:t>"</w:t>
      </w:r>
      <w:r w:rsidRPr="002F55BD">
        <w:t>.</w:t>
      </w:r>
    </w:p>
    <w:p w14:paraId="2D8F86AF" w14:textId="77777777" w:rsidR="00AD631B" w:rsidRDefault="00AD631B" w:rsidP="00AD631B">
      <w:pPr>
        <w:pStyle w:val="EX"/>
      </w:pPr>
      <w:r w:rsidRPr="002F55BD">
        <w:t>[15]</w:t>
      </w:r>
      <w:r w:rsidRPr="002F55BD">
        <w:tab/>
      </w:r>
      <w:r>
        <w:t>Void</w:t>
      </w:r>
      <w:r w:rsidRPr="002F55BD">
        <w:t>.</w:t>
      </w:r>
    </w:p>
    <w:p w14:paraId="762EB173" w14:textId="77777777" w:rsidR="00AD631B" w:rsidRDefault="00AD631B" w:rsidP="00AD631B">
      <w:pPr>
        <w:pStyle w:val="EX"/>
      </w:pPr>
      <w:r>
        <w:t>[16]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785A8CB9" w14:textId="77777777" w:rsidR="00AD631B" w:rsidRPr="002F55BD" w:rsidRDefault="00AD631B" w:rsidP="00AD631B">
      <w:pPr>
        <w:pStyle w:val="EX"/>
      </w:pPr>
      <w:r>
        <w:t>[17]</w:t>
      </w:r>
      <w:r>
        <w:tab/>
        <w:t>OMA OMA-TS-XDM_Group-V1_1-20120403-A: "Group XDM Specification".</w:t>
      </w:r>
    </w:p>
    <w:p w14:paraId="44D59077" w14:textId="77777777" w:rsidR="00AD631B" w:rsidRPr="00847E44" w:rsidRDefault="00AD631B" w:rsidP="00AD631B">
      <w:pPr>
        <w:pStyle w:val="EX"/>
        <w:rPr>
          <w:lang w:eastAsia="ko-KR"/>
        </w:rPr>
      </w:pPr>
      <w:r>
        <w:t>[18]</w:t>
      </w:r>
      <w:r w:rsidRPr="00847E44">
        <w:tab/>
        <w:t>3GPP TS 23.303: "Proximity-based Services (</w:t>
      </w:r>
      <w:proofErr w:type="spellStart"/>
      <w:r w:rsidRPr="00847E44">
        <w:t>ProSe</w:t>
      </w:r>
      <w:proofErr w:type="spellEnd"/>
      <w:r w:rsidRPr="00847E44">
        <w:t>); Stage 2".</w:t>
      </w:r>
    </w:p>
    <w:p w14:paraId="5013F76D" w14:textId="77777777" w:rsidR="00AD631B" w:rsidRPr="00EE288E" w:rsidRDefault="00AD631B" w:rsidP="00AD631B">
      <w:pPr>
        <w:pStyle w:val="EX"/>
      </w:pPr>
      <w:r>
        <w:t>[19]</w:t>
      </w:r>
      <w:r w:rsidRPr="00847E44">
        <w:tab/>
        <w:t>3GPP TS </w:t>
      </w:r>
      <w:r>
        <w:t>2</w:t>
      </w:r>
      <w:r w:rsidRPr="00847E44">
        <w:t>4.334: "Proximity-services (</w:t>
      </w:r>
      <w:proofErr w:type="spellStart"/>
      <w:r w:rsidRPr="00847E44">
        <w:t>ProSe</w:t>
      </w:r>
      <w:proofErr w:type="spellEnd"/>
      <w:r w:rsidRPr="00847E44">
        <w:t xml:space="preserve">) User Equipment (UE) to </w:t>
      </w:r>
      <w:proofErr w:type="spellStart"/>
      <w:r w:rsidRPr="00847E44">
        <w:t>ProSe</w:t>
      </w:r>
      <w:proofErr w:type="spellEnd"/>
      <w:r w:rsidRPr="00847E44">
        <w:t xml:space="preserve"> function protocol aspects; Stage 3".</w:t>
      </w:r>
    </w:p>
    <w:p w14:paraId="2907F467" w14:textId="77777777" w:rsidR="00AD631B" w:rsidRDefault="00AD631B" w:rsidP="00AD631B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>IETF RFC 8101 "</w:t>
      </w:r>
      <w:r w:rsidRPr="00FC7667">
        <w:rPr>
          <w:lang w:val="en-US"/>
        </w:rPr>
        <w:t xml:space="preserve">IANA Registration of New Session Initiation Protocol (SIP) </w:t>
      </w:r>
      <w:r w:rsidRPr="005313B3">
        <w:rPr>
          <w:lang w:val="en-US"/>
        </w:rPr>
        <w:t xml:space="preserve">Resource-Priority Namespace for Mission Critical Push </w:t>
      </w:r>
      <w:proofErr w:type="gramStart"/>
      <w:r w:rsidRPr="005313B3">
        <w:rPr>
          <w:lang w:val="en-US"/>
        </w:rPr>
        <w:t>To</w:t>
      </w:r>
      <w:proofErr w:type="gramEnd"/>
      <w:r w:rsidRPr="005313B3">
        <w:rPr>
          <w:lang w:val="en-US"/>
        </w:rPr>
        <w:t xml:space="preserve"> Talk service</w:t>
      </w:r>
      <w:r>
        <w:rPr>
          <w:lang w:val="en-US"/>
        </w:rPr>
        <w:t>".</w:t>
      </w:r>
    </w:p>
    <w:p w14:paraId="3137EB29" w14:textId="77777777" w:rsidR="00AD631B" w:rsidRDefault="00AD631B" w:rsidP="00AD631B">
      <w:pPr>
        <w:pStyle w:val="EX"/>
      </w:pPr>
      <w:r w:rsidRPr="00C13C61">
        <w:t>[</w:t>
      </w:r>
      <w:r>
        <w:t>21</w:t>
      </w:r>
      <w:r w:rsidRPr="00C13C61">
        <w:t>]</w:t>
      </w:r>
      <w:r w:rsidRPr="00C13C61">
        <w:tab/>
        <w:t>IETF RFC 3986: "Uniform Resource Identifier (URI): Generic Syntax".</w:t>
      </w:r>
    </w:p>
    <w:p w14:paraId="49455245" w14:textId="77777777" w:rsidR="00AD631B" w:rsidRDefault="00AD631B" w:rsidP="00AD631B">
      <w:pPr>
        <w:pStyle w:val="EX"/>
      </w:pPr>
      <w:r>
        <w:lastRenderedPageBreak/>
        <w:t>[22]</w:t>
      </w:r>
      <w:r>
        <w:tab/>
        <w:t>3GPP TS 24.229: "</w:t>
      </w:r>
      <w:r w:rsidRPr="00BC318A">
        <w:t>IP multimedia call control protocol based on Session Initiation Protocol (SIP) and Session Description Protocol (SDP); Stage 3</w:t>
      </w:r>
      <w:r>
        <w:t>".</w:t>
      </w:r>
    </w:p>
    <w:p w14:paraId="0371FAC2" w14:textId="77777777" w:rsidR="00AD631B" w:rsidRDefault="00AD631B" w:rsidP="00AD631B">
      <w:pPr>
        <w:pStyle w:val="EX"/>
      </w:pPr>
      <w:r>
        <w:t>[23]</w:t>
      </w:r>
      <w:r>
        <w:tab/>
        <w:t>IETF RFC 6050: "A Session Initiation Protocol (SIP) Extension for the Identification of Services".</w:t>
      </w:r>
    </w:p>
    <w:p w14:paraId="46ADA836" w14:textId="77777777" w:rsidR="00AD631B" w:rsidRDefault="00AD631B" w:rsidP="00AD631B">
      <w:pPr>
        <w:pStyle w:val="EX"/>
      </w:pPr>
      <w:r>
        <w:t>[24]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 2</w:t>
      </w:r>
      <w:proofErr w:type="gramStart"/>
      <w:r>
        <w:t>";</w:t>
      </w:r>
      <w:proofErr w:type="gramEnd"/>
    </w:p>
    <w:p w14:paraId="0F1B0141" w14:textId="77777777" w:rsidR="00AD631B" w:rsidRDefault="00AD631B" w:rsidP="00AD631B">
      <w:pPr>
        <w:pStyle w:val="EX"/>
      </w:pPr>
      <w:r>
        <w:t>[25]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 Protocol specification".</w:t>
      </w:r>
    </w:p>
    <w:p w14:paraId="1A0BC1BA" w14:textId="77777777" w:rsidR="00AD631B" w:rsidRPr="00AD590F" w:rsidRDefault="00AD631B" w:rsidP="00AD631B">
      <w:pPr>
        <w:pStyle w:val="EX"/>
      </w:pPr>
      <w:r>
        <w:t>[26]</w:t>
      </w:r>
      <w:r>
        <w:tab/>
        <w:t>3GPP TS 24.582: "Mission Critical Data (</w:t>
      </w:r>
      <w:proofErr w:type="spellStart"/>
      <w:r>
        <w:t>MCData</w:t>
      </w:r>
      <w:proofErr w:type="spellEnd"/>
      <w:r>
        <w:t>) media plane control Protocol specification".</w:t>
      </w:r>
    </w:p>
    <w:p w14:paraId="5013CF5E" w14:textId="77777777" w:rsidR="00AD631B" w:rsidRDefault="00AD631B" w:rsidP="00AD631B">
      <w:pPr>
        <w:pStyle w:val="EX"/>
      </w:pPr>
      <w:r>
        <w:t>[27]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 2".</w:t>
      </w:r>
    </w:p>
    <w:p w14:paraId="230717FA" w14:textId="77777777" w:rsidR="00AD631B" w:rsidRDefault="00AD631B" w:rsidP="00AD631B">
      <w:pPr>
        <w:pStyle w:val="EX"/>
      </w:pPr>
      <w:r>
        <w:t>[28]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 Protocol specification".</w:t>
      </w:r>
    </w:p>
    <w:p w14:paraId="622F8897" w14:textId="77777777" w:rsidR="00AD631B" w:rsidRDefault="00AD631B" w:rsidP="00AD631B">
      <w:pPr>
        <w:pStyle w:val="EX"/>
      </w:pPr>
      <w:r>
        <w:t>[29]</w:t>
      </w:r>
      <w:r>
        <w:tab/>
        <w:t>3GPP TS 24.581: "Mission Critical Video (</w:t>
      </w:r>
      <w:proofErr w:type="spellStart"/>
      <w:r>
        <w:t>MCVideo</w:t>
      </w:r>
      <w:proofErr w:type="spellEnd"/>
      <w:r>
        <w:t>) media plane control Protocol specification".</w:t>
      </w:r>
    </w:p>
    <w:p w14:paraId="54980097" w14:textId="77777777" w:rsidR="00AD631B" w:rsidRDefault="00AD631B" w:rsidP="00AD631B">
      <w:pPr>
        <w:pStyle w:val="EX"/>
      </w:pPr>
      <w:r>
        <w:t>[30]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 Stage 1".</w:t>
      </w:r>
    </w:p>
    <w:p w14:paraId="665B84BC" w14:textId="75187C9F" w:rsidR="00AD631B" w:rsidRDefault="00AD631B" w:rsidP="00AD631B">
      <w:pPr>
        <w:pStyle w:val="EX"/>
        <w:rPr>
          <w:ins w:id="22" w:author="Nokia Lazaros 133e revision" w:date="2021-11-18T13:04:00Z"/>
        </w:rPr>
      </w:pPr>
      <w:r>
        <w:t>[31]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3852C9FF" w14:textId="4C4A66CE" w:rsidR="00AD631B" w:rsidRDefault="00AD631B" w:rsidP="00AD631B">
      <w:pPr>
        <w:pStyle w:val="EX"/>
      </w:pPr>
      <w:ins w:id="23" w:author="Nokia Lazaros 133e revision" w:date="2021-11-18T13:04:00Z">
        <w:r w:rsidRPr="00B63935">
          <w:t>[</w:t>
        </w:r>
        <w:r>
          <w:t>x</w:t>
        </w:r>
        <w:r w:rsidRPr="00B63935">
          <w:t>]</w:t>
        </w:r>
        <w:r w:rsidRPr="00B63935">
          <w:tab/>
          <w:t>3GPP TS 23.501: "System Architecture for the 5G System; Stage 2".</w:t>
        </w:r>
      </w:ins>
    </w:p>
    <w:p w14:paraId="07312E5F" w14:textId="77777777" w:rsidR="00AD631B" w:rsidRPr="001D0EC8" w:rsidRDefault="00AD631B" w:rsidP="00AD631B">
      <w:pPr>
        <w:jc w:val="center"/>
        <w:rPr>
          <w:lang w:val="en-US"/>
          <w:rPrChange w:id="24" w:author="Nokia Lazaros 133e revision" w:date="2021-11-18T15:55:00Z">
            <w:rPr>
              <w:lang w:val="fr-FR"/>
            </w:rPr>
          </w:rPrChange>
        </w:rPr>
      </w:pPr>
      <w:bookmarkStart w:id="25" w:name="_Toc20212211"/>
      <w:bookmarkStart w:id="26" w:name="_Toc27731566"/>
      <w:bookmarkStart w:id="27" w:name="_Toc36127344"/>
      <w:bookmarkStart w:id="28" w:name="_Toc45214450"/>
      <w:bookmarkStart w:id="29" w:name="_Toc51937589"/>
      <w:bookmarkStart w:id="30" w:name="_Toc51937898"/>
      <w:bookmarkStart w:id="31" w:name="_Toc82012767"/>
      <w:r w:rsidRPr="001D0EC8">
        <w:rPr>
          <w:highlight w:val="green"/>
          <w:lang w:val="en-US"/>
          <w:rPrChange w:id="32" w:author="Nokia Lazaros 133e revision" w:date="2021-11-18T15:55:00Z">
            <w:rPr>
              <w:highlight w:val="green"/>
              <w:lang w:val="fr-FR"/>
            </w:rPr>
          </w:rPrChange>
        </w:rPr>
        <w:t>***** Next change *****</w:t>
      </w:r>
    </w:p>
    <w:p w14:paraId="5D56CE64" w14:textId="01740161" w:rsidR="00AD631B" w:rsidRPr="004D3578" w:rsidRDefault="00AD631B" w:rsidP="00AD631B">
      <w:pPr>
        <w:pStyle w:val="Heading2"/>
      </w:pPr>
      <w:r w:rsidRPr="004D3578">
        <w:t>3.2</w:t>
      </w:r>
      <w:r w:rsidRPr="004D3578">
        <w:tab/>
        <w:t>Abbreviations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6638BF32" w14:textId="77777777" w:rsidR="00AD631B" w:rsidRPr="004D3578" w:rsidRDefault="00AD631B" w:rsidP="00AD631B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30E26571" w14:textId="5B3A8A49" w:rsidR="00AD631B" w:rsidRDefault="00AD631B" w:rsidP="00AD631B">
      <w:pPr>
        <w:pStyle w:val="EW"/>
        <w:rPr>
          <w:ins w:id="33" w:author="Nokia Lazaros 133e revision" w:date="2021-11-18T13:09:00Z"/>
        </w:rPr>
      </w:pPr>
      <w:ins w:id="34" w:author="Nokia Lazaros 133e revision" w:date="2021-11-18T13:08:00Z">
        <w:r>
          <w:rPr>
            <w:noProof/>
          </w:rPr>
          <w:t>5GS</w:t>
        </w:r>
        <w:r>
          <w:rPr>
            <w:noProof/>
          </w:rPr>
          <w:tab/>
        </w:r>
        <w:r>
          <w:t>5G System</w:t>
        </w:r>
      </w:ins>
    </w:p>
    <w:p w14:paraId="6FD807EE" w14:textId="1ED5C4CF" w:rsidR="00AD631B" w:rsidRDefault="00AD631B" w:rsidP="00AD631B">
      <w:pPr>
        <w:pStyle w:val="EW"/>
        <w:rPr>
          <w:ins w:id="35" w:author="Nokia Lazaros 133e revision" w:date="2021-11-18T13:08:00Z"/>
          <w:noProof/>
          <w:lang w:eastAsia="ko-KR"/>
        </w:rPr>
      </w:pPr>
      <w:ins w:id="36" w:author="Nokia Lazaros 133e revision" w:date="2021-11-18T13:09:00Z">
        <w:r>
          <w:rPr>
            <w:noProof/>
          </w:rPr>
          <w:t>APN</w:t>
        </w:r>
        <w:r>
          <w:rPr>
            <w:noProof/>
          </w:rPr>
          <w:tab/>
        </w:r>
        <w:r>
          <w:rPr>
            <w:snapToGrid w:val="0"/>
          </w:rPr>
          <w:t>Access Point Name</w:t>
        </w:r>
      </w:ins>
    </w:p>
    <w:p w14:paraId="2A0BDE72" w14:textId="77777777" w:rsidR="00AD631B" w:rsidRPr="00C11986" w:rsidRDefault="00AD631B" w:rsidP="00AD631B">
      <w:pPr>
        <w:pStyle w:val="EW"/>
        <w:rPr>
          <w:lang w:val="fr-FR"/>
        </w:rPr>
      </w:pPr>
      <w:r w:rsidRPr="00C11986">
        <w:rPr>
          <w:lang w:val="fr-FR"/>
        </w:rPr>
        <w:t>AUID</w:t>
      </w:r>
      <w:r w:rsidRPr="00C11986">
        <w:rPr>
          <w:lang w:val="fr-FR"/>
        </w:rPr>
        <w:tab/>
        <w:t xml:space="preserve">Application Unique </w:t>
      </w:r>
      <w:proofErr w:type="spellStart"/>
      <w:r w:rsidRPr="00C11986">
        <w:rPr>
          <w:lang w:val="fr-FR"/>
        </w:rPr>
        <w:t>IDentity</w:t>
      </w:r>
      <w:proofErr w:type="spellEnd"/>
    </w:p>
    <w:p w14:paraId="246189DE" w14:textId="77777777" w:rsidR="00AD631B" w:rsidRPr="00C11986" w:rsidRDefault="00AD631B" w:rsidP="00AD631B">
      <w:pPr>
        <w:pStyle w:val="EW"/>
        <w:rPr>
          <w:lang w:val="fr-FR"/>
        </w:rPr>
      </w:pPr>
      <w:r w:rsidRPr="00C11986">
        <w:rPr>
          <w:lang w:val="fr-FR"/>
        </w:rPr>
        <w:t>CMC</w:t>
      </w:r>
      <w:r w:rsidRPr="00C11986">
        <w:rPr>
          <w:lang w:val="fr-FR"/>
        </w:rPr>
        <w:tab/>
        <w:t>Configuration Management Client</w:t>
      </w:r>
    </w:p>
    <w:p w14:paraId="4CF2C3F1" w14:textId="77777777" w:rsidR="00AD631B" w:rsidRPr="00BE19AA" w:rsidRDefault="00AD631B" w:rsidP="00AD631B">
      <w:pPr>
        <w:pStyle w:val="EW"/>
        <w:rPr>
          <w:lang w:val="fr-FR"/>
        </w:rPr>
      </w:pPr>
      <w:r w:rsidRPr="00F86315">
        <w:rPr>
          <w:lang w:val="fr-FR"/>
        </w:rPr>
        <w:t>CMS</w:t>
      </w:r>
      <w:r w:rsidRPr="00F86315">
        <w:rPr>
          <w:lang w:val="fr-FR"/>
        </w:rPr>
        <w:tab/>
        <w:t>Configuration Management Server</w:t>
      </w:r>
    </w:p>
    <w:p w14:paraId="1853DA88" w14:textId="057D1FC1" w:rsidR="00AD631B" w:rsidRDefault="00AD631B" w:rsidP="00AD631B">
      <w:pPr>
        <w:pStyle w:val="EW"/>
        <w:rPr>
          <w:ins w:id="37" w:author="Nokia Lazaros 133e revision" w:date="2021-11-18T13:09:00Z"/>
          <w:lang w:val="fr-FR"/>
        </w:rPr>
      </w:pPr>
      <w:r w:rsidRPr="00BE19AA">
        <w:rPr>
          <w:lang w:val="fr-FR"/>
        </w:rPr>
        <w:t>DM</w:t>
      </w:r>
      <w:r w:rsidRPr="00BE19AA">
        <w:rPr>
          <w:lang w:val="fr-FR"/>
        </w:rPr>
        <w:tab/>
      </w:r>
      <w:proofErr w:type="spellStart"/>
      <w:r w:rsidRPr="00BE19AA">
        <w:rPr>
          <w:lang w:val="fr-FR"/>
        </w:rPr>
        <w:t>Device</w:t>
      </w:r>
      <w:proofErr w:type="spellEnd"/>
      <w:r w:rsidRPr="00BE19AA">
        <w:rPr>
          <w:lang w:val="fr-FR"/>
        </w:rPr>
        <w:t xml:space="preserve"> Management</w:t>
      </w:r>
    </w:p>
    <w:p w14:paraId="78529D22" w14:textId="77777777" w:rsidR="00AD631B" w:rsidRDefault="00AD631B" w:rsidP="00AD631B">
      <w:pPr>
        <w:pStyle w:val="EW"/>
        <w:rPr>
          <w:ins w:id="38" w:author="Nokia Lazaros 133e revision" w:date="2021-11-18T13:09:00Z"/>
        </w:rPr>
      </w:pPr>
      <w:ins w:id="39" w:author="Nokia Lazaros 133e revision" w:date="2021-11-18T13:09:00Z">
        <w:r>
          <w:rPr>
            <w:noProof/>
          </w:rPr>
          <w:t>DNN</w:t>
        </w:r>
        <w:r>
          <w:rPr>
            <w:noProof/>
          </w:rPr>
          <w:tab/>
        </w:r>
        <w:r>
          <w:t>Data Network Name</w:t>
        </w:r>
      </w:ins>
    </w:p>
    <w:p w14:paraId="2C37EB82" w14:textId="183BBEA5" w:rsidR="00AD631B" w:rsidRPr="00AD631B" w:rsidRDefault="00AD631B" w:rsidP="00AD631B">
      <w:pPr>
        <w:pStyle w:val="EW"/>
        <w:rPr>
          <w:noProof/>
          <w:lang w:eastAsia="ko-KR"/>
        </w:rPr>
      </w:pPr>
      <w:ins w:id="40" w:author="Nokia Lazaros 133e revision" w:date="2021-11-18T13:09:00Z">
        <w:r>
          <w:t>EPS</w:t>
        </w:r>
        <w:r>
          <w:tab/>
        </w:r>
        <w:r>
          <w:rPr>
            <w:color w:val="202124"/>
            <w:shd w:val="clear" w:color="auto" w:fill="FFFFFF"/>
          </w:rPr>
          <w:t>Evolved Packet System</w:t>
        </w:r>
      </w:ins>
    </w:p>
    <w:p w14:paraId="63F34F0C" w14:textId="77777777" w:rsidR="00AD631B" w:rsidRPr="0071200A" w:rsidRDefault="00AD631B" w:rsidP="00AD631B">
      <w:pPr>
        <w:pStyle w:val="EW"/>
      </w:pPr>
      <w:r w:rsidRPr="00A65589">
        <w:rPr>
          <w:lang w:val="en-US"/>
        </w:rPr>
        <w:t>E-UTRAN</w:t>
      </w:r>
      <w:r w:rsidRPr="00A65589">
        <w:rPr>
          <w:lang w:val="en-US"/>
        </w:rPr>
        <w:tab/>
        <w:t>Evolved</w:t>
      </w:r>
      <w:r w:rsidRPr="0071200A">
        <w:t xml:space="preserve"> </w:t>
      </w:r>
      <w:r w:rsidRPr="00F558A4">
        <w:t>Universal Terrestrial Radio Access Network</w:t>
      </w:r>
    </w:p>
    <w:p w14:paraId="082C6FAE" w14:textId="77777777" w:rsidR="00AD631B" w:rsidRPr="00CF3BCA" w:rsidRDefault="00AD631B" w:rsidP="00AD631B">
      <w:pPr>
        <w:pStyle w:val="EW"/>
      </w:pPr>
      <w:r w:rsidRPr="00CF3BCA">
        <w:t>FQDN</w:t>
      </w:r>
      <w:r w:rsidRPr="00CF3BCA">
        <w:tab/>
        <w:t>Fully Qualified Domain Name</w:t>
      </w:r>
    </w:p>
    <w:p w14:paraId="2BC52467" w14:textId="77777777" w:rsidR="00AD631B" w:rsidRPr="00BB0D2A" w:rsidRDefault="00AD631B" w:rsidP="00AD631B">
      <w:pPr>
        <w:pStyle w:val="EW"/>
      </w:pPr>
      <w:r w:rsidRPr="00BB0D2A">
        <w:t>GC</w:t>
      </w:r>
      <w:r w:rsidRPr="00BB0D2A">
        <w:tab/>
        <w:t>General Client</w:t>
      </w:r>
    </w:p>
    <w:p w14:paraId="4512541E" w14:textId="77777777" w:rsidR="00AD631B" w:rsidRPr="00093564" w:rsidRDefault="00AD631B" w:rsidP="00AD631B">
      <w:pPr>
        <w:pStyle w:val="EW"/>
      </w:pPr>
      <w:r w:rsidRPr="00F33EDA">
        <w:t>HTTP</w:t>
      </w:r>
      <w:r w:rsidRPr="00F33EDA">
        <w:tab/>
      </w:r>
      <w:proofErr w:type="spellStart"/>
      <w:r w:rsidRPr="00093564">
        <w:t>HyperText</w:t>
      </w:r>
      <w:proofErr w:type="spellEnd"/>
      <w:r w:rsidRPr="00093564">
        <w:t xml:space="preserve"> Transfer Protocol</w:t>
      </w:r>
    </w:p>
    <w:p w14:paraId="6B31CE6D" w14:textId="77777777" w:rsidR="00AD631B" w:rsidRPr="00203B3F" w:rsidRDefault="00AD631B" w:rsidP="00AD631B">
      <w:pPr>
        <w:pStyle w:val="EW"/>
      </w:pPr>
      <w:r w:rsidRPr="00093564">
        <w:t>HTTPS</w:t>
      </w:r>
      <w:r w:rsidRPr="00093564">
        <w:tab/>
      </w:r>
      <w:proofErr w:type="spellStart"/>
      <w:r w:rsidRPr="00203B3F">
        <w:t>HyperText</w:t>
      </w:r>
      <w:proofErr w:type="spellEnd"/>
      <w:r w:rsidRPr="00203B3F">
        <w:t xml:space="preserve"> Transfer Protocol Secure</w:t>
      </w:r>
    </w:p>
    <w:p w14:paraId="70C90908" w14:textId="77777777" w:rsidR="00AD631B" w:rsidRDefault="00AD631B" w:rsidP="00AD631B">
      <w:pPr>
        <w:pStyle w:val="EW"/>
      </w:pPr>
      <w:r>
        <w:t>IANA</w:t>
      </w:r>
      <w:r>
        <w:tab/>
        <w:t>Internet Assigned Numbers Authority</w:t>
      </w:r>
    </w:p>
    <w:p w14:paraId="6B6C6539" w14:textId="77777777" w:rsidR="00AD631B" w:rsidRDefault="00AD631B" w:rsidP="00AD631B">
      <w:pPr>
        <w:pStyle w:val="EW"/>
      </w:pPr>
      <w:r>
        <w:t>IETF</w:t>
      </w:r>
      <w:r>
        <w:tab/>
        <w:t>Internet Engineering Task Force</w:t>
      </w:r>
    </w:p>
    <w:p w14:paraId="38743C82" w14:textId="77777777" w:rsidR="00AD631B" w:rsidRDefault="00AD631B" w:rsidP="00AD631B">
      <w:pPr>
        <w:pStyle w:val="EW"/>
      </w:pPr>
      <w:r>
        <w:t>IMEI</w:t>
      </w:r>
      <w:r>
        <w:tab/>
        <w:t>International Mobile Equipment Identity</w:t>
      </w:r>
    </w:p>
    <w:p w14:paraId="5E422A5B" w14:textId="77777777" w:rsidR="00AD631B" w:rsidRDefault="00AD631B" w:rsidP="00AD631B">
      <w:pPr>
        <w:pStyle w:val="EW"/>
      </w:pPr>
      <w:r w:rsidRPr="00203B3F">
        <w:t>IP</w:t>
      </w:r>
      <w:r w:rsidRPr="00203B3F">
        <w:tab/>
        <w:t>Internet Protocol</w:t>
      </w:r>
    </w:p>
    <w:p w14:paraId="2B5FCAD0" w14:textId="77777777" w:rsidR="00AD631B" w:rsidRPr="00203B3F" w:rsidRDefault="00AD631B" w:rsidP="00AD631B">
      <w:pPr>
        <w:pStyle w:val="EW"/>
      </w:pPr>
      <w:r>
        <w:t>MC</w:t>
      </w:r>
      <w:r>
        <w:tab/>
        <w:t>Mission Critical</w:t>
      </w:r>
    </w:p>
    <w:p w14:paraId="14F45AAB" w14:textId="77777777" w:rsidR="00AD631B" w:rsidRPr="00606674" w:rsidRDefault="00AD631B" w:rsidP="00AD631B">
      <w:pPr>
        <w:pStyle w:val="EW"/>
      </w:pPr>
      <w:r w:rsidRPr="00606674">
        <w:t>MCPTT</w:t>
      </w:r>
      <w:r w:rsidRPr="00606674">
        <w:tab/>
        <w:t xml:space="preserve">Mission Critical Push </w:t>
      </w:r>
      <w:proofErr w:type="gramStart"/>
      <w:r w:rsidRPr="00606674">
        <w:t>To</w:t>
      </w:r>
      <w:proofErr w:type="gramEnd"/>
      <w:r w:rsidRPr="00606674">
        <w:t xml:space="preserve"> Talk</w:t>
      </w:r>
    </w:p>
    <w:p w14:paraId="7D470212" w14:textId="77777777" w:rsidR="00AD631B" w:rsidRPr="00606674" w:rsidRDefault="00AD631B" w:rsidP="00AD631B">
      <w:pPr>
        <w:pStyle w:val="EW"/>
      </w:pPr>
      <w:r w:rsidRPr="00606674">
        <w:t>MC</w:t>
      </w:r>
      <w:r>
        <w:t>S</w:t>
      </w:r>
      <w:r w:rsidRPr="00606674">
        <w:tab/>
        <w:t xml:space="preserve">Mission Critical </w:t>
      </w:r>
      <w:r>
        <w:t>Service</w:t>
      </w:r>
    </w:p>
    <w:p w14:paraId="28277655" w14:textId="77777777" w:rsidR="00AD631B" w:rsidRPr="004F22A2" w:rsidRDefault="00AD631B" w:rsidP="00AD631B">
      <w:pPr>
        <w:pStyle w:val="EW"/>
      </w:pPr>
      <w:r w:rsidRPr="004F22A2">
        <w:t>MIME</w:t>
      </w:r>
      <w:r w:rsidRPr="004F22A2">
        <w:tab/>
        <w:t>Multi-Purpose Internet Mail Extensions</w:t>
      </w:r>
    </w:p>
    <w:p w14:paraId="0CF37638" w14:textId="77777777" w:rsidR="00AD631B" w:rsidRPr="004F22A2" w:rsidRDefault="00AD631B" w:rsidP="00AD631B">
      <w:pPr>
        <w:pStyle w:val="EW"/>
      </w:pPr>
      <w:r w:rsidRPr="004F22A2">
        <w:t>MO</w:t>
      </w:r>
      <w:r w:rsidRPr="004F22A2">
        <w:tab/>
        <w:t>Management Object</w:t>
      </w:r>
    </w:p>
    <w:p w14:paraId="730B05ED" w14:textId="77777777" w:rsidR="00AD631B" w:rsidRPr="004F22A2" w:rsidRDefault="00AD631B" w:rsidP="00AD631B">
      <w:pPr>
        <w:pStyle w:val="EW"/>
      </w:pPr>
      <w:r w:rsidRPr="004F22A2">
        <w:t>OMA</w:t>
      </w:r>
      <w:r w:rsidRPr="004F22A2">
        <w:tab/>
        <w:t>Open Mobile Alliance</w:t>
      </w:r>
    </w:p>
    <w:p w14:paraId="08EF4F29" w14:textId="77777777" w:rsidR="00AD631B" w:rsidRPr="004F22A2" w:rsidRDefault="00AD631B" w:rsidP="00AD631B">
      <w:pPr>
        <w:pStyle w:val="EW"/>
      </w:pPr>
      <w:proofErr w:type="spellStart"/>
      <w:r w:rsidRPr="004F22A2">
        <w:t>ProSe</w:t>
      </w:r>
      <w:proofErr w:type="spellEnd"/>
      <w:r w:rsidRPr="004F22A2">
        <w:tab/>
        <w:t>Proximity Services</w:t>
      </w:r>
    </w:p>
    <w:p w14:paraId="5FBC8753" w14:textId="77777777" w:rsidR="00AD631B" w:rsidRPr="004F22A2" w:rsidRDefault="00AD631B" w:rsidP="00AD631B">
      <w:pPr>
        <w:pStyle w:val="EW"/>
      </w:pPr>
      <w:r w:rsidRPr="004F22A2">
        <w:t>RFC</w:t>
      </w:r>
      <w:r w:rsidRPr="004F22A2">
        <w:tab/>
        <w:t xml:space="preserve">Request </w:t>
      </w:r>
      <w:proofErr w:type="gramStart"/>
      <w:r w:rsidRPr="004F22A2">
        <w:t>For</w:t>
      </w:r>
      <w:proofErr w:type="gramEnd"/>
      <w:r w:rsidRPr="004F22A2">
        <w:t xml:space="preserve"> Comments</w:t>
      </w:r>
    </w:p>
    <w:p w14:paraId="5EA0542A" w14:textId="77777777" w:rsidR="00AD631B" w:rsidRPr="004F22A2" w:rsidRDefault="00AD631B" w:rsidP="00AD631B">
      <w:pPr>
        <w:pStyle w:val="EW"/>
      </w:pPr>
      <w:r w:rsidRPr="004F22A2">
        <w:t>SIP</w:t>
      </w:r>
      <w:r w:rsidRPr="004F22A2">
        <w:tab/>
        <w:t>Session Initiation Protocol</w:t>
      </w:r>
    </w:p>
    <w:p w14:paraId="47C9C75E" w14:textId="6BDAACFA" w:rsidR="00AD631B" w:rsidRDefault="00AD631B" w:rsidP="00AD631B">
      <w:pPr>
        <w:pStyle w:val="EW"/>
        <w:rPr>
          <w:ins w:id="41" w:author="Nokia Lazaros 133e revision" w:date="2021-11-18T13:10:00Z"/>
        </w:rPr>
      </w:pPr>
      <w:r w:rsidRPr="004F22A2">
        <w:t>SNR</w:t>
      </w:r>
      <w:r w:rsidRPr="004F22A2">
        <w:tab/>
        <w:t>Serial Number</w:t>
      </w:r>
    </w:p>
    <w:p w14:paraId="3F2AEF80" w14:textId="3460FCFB" w:rsidR="00AD631B" w:rsidRPr="004F22A2" w:rsidRDefault="00AD631B" w:rsidP="00AD631B">
      <w:pPr>
        <w:pStyle w:val="EW"/>
        <w:rPr>
          <w:noProof/>
          <w:lang w:eastAsia="ko-KR"/>
        </w:rPr>
      </w:pPr>
      <w:ins w:id="42" w:author="Nokia Lazaros 133e revision" w:date="2021-11-18T13:10:00Z">
        <w:r>
          <w:t>S-NSSAI</w:t>
        </w:r>
        <w:r>
          <w:tab/>
          <w:t>Single Network Slice Selection Assistance Information</w:t>
        </w:r>
      </w:ins>
    </w:p>
    <w:p w14:paraId="22F24182" w14:textId="77777777" w:rsidR="00AD631B" w:rsidRPr="00C92440" w:rsidRDefault="00AD631B" w:rsidP="00AD631B">
      <w:pPr>
        <w:pStyle w:val="EW"/>
        <w:rPr>
          <w:lang w:val="en-US"/>
        </w:rPr>
      </w:pPr>
      <w:r w:rsidRPr="00A65589">
        <w:rPr>
          <w:lang w:val="en-US"/>
        </w:rPr>
        <w:t>TAC</w:t>
      </w:r>
      <w:r w:rsidRPr="00A65589">
        <w:rPr>
          <w:lang w:val="en-US"/>
        </w:rPr>
        <w:tab/>
        <w:t>Type Allocation Code</w:t>
      </w:r>
    </w:p>
    <w:p w14:paraId="42C7E255" w14:textId="77777777" w:rsidR="00AD631B" w:rsidRPr="00C92440" w:rsidRDefault="00AD631B" w:rsidP="00AD631B">
      <w:pPr>
        <w:pStyle w:val="EW"/>
        <w:rPr>
          <w:lang w:val="en-US"/>
        </w:rPr>
      </w:pPr>
      <w:r w:rsidRPr="00A65589">
        <w:rPr>
          <w:lang w:val="en-US"/>
        </w:rPr>
        <w:t>UE</w:t>
      </w:r>
      <w:r w:rsidRPr="00A65589">
        <w:rPr>
          <w:lang w:val="en-US"/>
        </w:rPr>
        <w:tab/>
        <w:t xml:space="preserve">User Equipment </w:t>
      </w:r>
    </w:p>
    <w:p w14:paraId="0942A302" w14:textId="77777777" w:rsidR="00AD631B" w:rsidRPr="00176F87" w:rsidRDefault="00AD631B" w:rsidP="00AD631B">
      <w:pPr>
        <w:pStyle w:val="EW"/>
      </w:pPr>
      <w:r w:rsidRPr="00176F87">
        <w:t>URI</w:t>
      </w:r>
      <w:r w:rsidRPr="00176F87">
        <w:tab/>
        <w:t>Uniform Resource Identifier</w:t>
      </w:r>
    </w:p>
    <w:p w14:paraId="5C744C2E" w14:textId="77777777" w:rsidR="00AD631B" w:rsidRDefault="00AD631B" w:rsidP="00AD631B">
      <w:pPr>
        <w:pStyle w:val="EW"/>
      </w:pPr>
      <w:r>
        <w:lastRenderedPageBreak/>
        <w:t>URN</w:t>
      </w:r>
      <w:r>
        <w:tab/>
        <w:t>Uniform Resource Name</w:t>
      </w:r>
    </w:p>
    <w:p w14:paraId="749B7359" w14:textId="77777777" w:rsidR="00AD631B" w:rsidRPr="000872C1" w:rsidRDefault="00AD631B" w:rsidP="00AD631B">
      <w:pPr>
        <w:pStyle w:val="EW"/>
      </w:pPr>
      <w:r w:rsidRPr="000872C1">
        <w:t>USB</w:t>
      </w:r>
      <w:r w:rsidRPr="000872C1">
        <w:tab/>
        <w:t>Univer</w:t>
      </w:r>
      <w:r>
        <w:t>s</w:t>
      </w:r>
      <w:r w:rsidRPr="000872C1">
        <w:t>al Serial Bus</w:t>
      </w:r>
    </w:p>
    <w:p w14:paraId="0AA51A17" w14:textId="77777777" w:rsidR="00AD631B" w:rsidRPr="001B2ACA" w:rsidRDefault="00AD631B" w:rsidP="00AD631B">
      <w:pPr>
        <w:pStyle w:val="EW"/>
      </w:pPr>
      <w:r w:rsidRPr="001B2ACA">
        <w:t>WLAN</w:t>
      </w:r>
      <w:r w:rsidRPr="001B2ACA">
        <w:tab/>
        <w:t>Wireless Local Area Network</w:t>
      </w:r>
    </w:p>
    <w:p w14:paraId="7AE6A876" w14:textId="77777777" w:rsidR="00AD631B" w:rsidRPr="00CB5CAB" w:rsidRDefault="00AD631B" w:rsidP="00AD631B">
      <w:pPr>
        <w:pStyle w:val="EW"/>
        <w:rPr>
          <w:lang w:val="en-US"/>
        </w:rPr>
      </w:pPr>
      <w:r w:rsidRPr="00A65589">
        <w:rPr>
          <w:lang w:val="en-US"/>
        </w:rPr>
        <w:t>XCAP</w:t>
      </w:r>
      <w:r w:rsidRPr="00A65589">
        <w:rPr>
          <w:lang w:val="en-US"/>
        </w:rPr>
        <w:tab/>
        <w:t>XML Configuration Access Protocol</w:t>
      </w:r>
    </w:p>
    <w:p w14:paraId="7DD9BB56" w14:textId="77777777" w:rsidR="00AD631B" w:rsidRPr="00C11986" w:rsidRDefault="00AD631B" w:rsidP="00AD631B">
      <w:pPr>
        <w:pStyle w:val="EW"/>
        <w:rPr>
          <w:lang w:val="fr-FR"/>
        </w:rPr>
      </w:pPr>
      <w:r w:rsidRPr="00C11986">
        <w:rPr>
          <w:lang w:val="fr-FR"/>
        </w:rPr>
        <w:t>XDM</w:t>
      </w:r>
      <w:r w:rsidRPr="00C11986">
        <w:rPr>
          <w:lang w:val="fr-FR"/>
        </w:rPr>
        <w:tab/>
        <w:t>XML Document Management</w:t>
      </w:r>
    </w:p>
    <w:p w14:paraId="24F4D7D7" w14:textId="77777777" w:rsidR="00AD631B" w:rsidRPr="00C11986" w:rsidRDefault="00AD631B" w:rsidP="00AD631B">
      <w:pPr>
        <w:pStyle w:val="EW"/>
        <w:rPr>
          <w:lang w:val="fr-FR"/>
        </w:rPr>
      </w:pPr>
      <w:r w:rsidRPr="00C11986">
        <w:rPr>
          <w:lang w:val="fr-FR"/>
        </w:rPr>
        <w:t>XDMC</w:t>
      </w:r>
      <w:r w:rsidRPr="00C11986">
        <w:rPr>
          <w:lang w:val="fr-FR"/>
        </w:rPr>
        <w:tab/>
        <w:t>XML Document Management Client</w:t>
      </w:r>
    </w:p>
    <w:p w14:paraId="600927D9" w14:textId="77777777" w:rsidR="00AD631B" w:rsidRPr="00C11986" w:rsidRDefault="00AD631B" w:rsidP="00AD631B">
      <w:pPr>
        <w:pStyle w:val="EW"/>
        <w:rPr>
          <w:lang w:val="fr-FR"/>
        </w:rPr>
      </w:pPr>
      <w:r w:rsidRPr="00C11986">
        <w:rPr>
          <w:lang w:val="fr-FR"/>
        </w:rPr>
        <w:t>XDMS</w:t>
      </w:r>
      <w:r w:rsidRPr="00C11986">
        <w:rPr>
          <w:lang w:val="fr-FR"/>
        </w:rPr>
        <w:tab/>
        <w:t>XML Document Management Server</w:t>
      </w:r>
    </w:p>
    <w:p w14:paraId="5A4A9A61" w14:textId="77777777" w:rsidR="00AD631B" w:rsidRPr="00C11986" w:rsidRDefault="00AD631B" w:rsidP="00AD631B">
      <w:pPr>
        <w:pStyle w:val="EW"/>
        <w:rPr>
          <w:lang w:val="fr-FR"/>
        </w:rPr>
      </w:pPr>
      <w:r w:rsidRPr="00C11986">
        <w:rPr>
          <w:lang w:val="fr-FR"/>
        </w:rPr>
        <w:t>XML</w:t>
      </w:r>
      <w:r w:rsidRPr="00C11986">
        <w:rPr>
          <w:lang w:val="fr-FR"/>
        </w:rPr>
        <w:tab/>
      </w:r>
      <w:proofErr w:type="spellStart"/>
      <w:r w:rsidRPr="00C11986">
        <w:rPr>
          <w:lang w:val="fr-FR"/>
        </w:rPr>
        <w:t>eXtensible</w:t>
      </w:r>
      <w:proofErr w:type="spellEnd"/>
      <w:r w:rsidRPr="00C11986">
        <w:rPr>
          <w:lang w:val="fr-FR"/>
        </w:rPr>
        <w:t xml:space="preserve"> Markup </w:t>
      </w:r>
      <w:proofErr w:type="spellStart"/>
      <w:r w:rsidRPr="00C11986">
        <w:rPr>
          <w:lang w:val="fr-FR"/>
        </w:rPr>
        <w:t>Language</w:t>
      </w:r>
      <w:proofErr w:type="spellEnd"/>
    </w:p>
    <w:p w14:paraId="7B116050" w14:textId="77777777" w:rsidR="00AD631B" w:rsidRPr="00AD631B" w:rsidRDefault="00AD631B" w:rsidP="00AD631B">
      <w:pPr>
        <w:pStyle w:val="EW"/>
        <w:rPr>
          <w:lang w:val="fr-FR"/>
        </w:rPr>
      </w:pPr>
      <w:r w:rsidRPr="00AD631B">
        <w:rPr>
          <w:lang w:val="fr-FR"/>
        </w:rPr>
        <w:t>XUI</w:t>
      </w:r>
      <w:r w:rsidRPr="00AD631B">
        <w:rPr>
          <w:lang w:val="fr-FR"/>
        </w:rPr>
        <w:tab/>
        <w:t>XCAP Unique Identifier</w:t>
      </w:r>
    </w:p>
    <w:p w14:paraId="257F621F" w14:textId="77777777" w:rsidR="00AD631B" w:rsidRPr="00AD631B" w:rsidRDefault="00AD631B" w:rsidP="00AD631B">
      <w:pPr>
        <w:jc w:val="center"/>
        <w:rPr>
          <w:lang w:val="fr-FR"/>
        </w:rPr>
      </w:pPr>
      <w:r w:rsidRPr="00AD631B">
        <w:rPr>
          <w:highlight w:val="green"/>
          <w:lang w:val="fr-FR"/>
        </w:rPr>
        <w:t>***** Next change *****</w:t>
      </w:r>
    </w:p>
    <w:p w14:paraId="523659FD" w14:textId="34814BBA" w:rsidR="003F2EEA" w:rsidRPr="009F4AC2" w:rsidRDefault="003F2EEA" w:rsidP="003F2EEA">
      <w:pPr>
        <w:pStyle w:val="Heading8"/>
        <w:rPr>
          <w:ins w:id="43" w:author="Nokia Lazaros 133e " w:date="2021-11-04T04:54:00Z"/>
        </w:rPr>
      </w:pPr>
      <w:ins w:id="44" w:author="Nokia Lazaros 133e " w:date="2021-11-04T04:54:00Z">
        <w:r w:rsidRPr="009F4AC2">
          <w:t>Annex X (</w:t>
        </w:r>
      </w:ins>
      <w:ins w:id="45" w:author="Nokia Lazaros 133e revision" w:date="2021-11-18T13:01:00Z">
        <w:r w:rsidR="002B57F8">
          <w:t>n</w:t>
        </w:r>
      </w:ins>
      <w:ins w:id="46" w:author="Nokia Lazaros 133e " w:date="2021-11-04T04:54:00Z">
        <w:r w:rsidRPr="009F4AC2">
          <w:t>ormative):</w:t>
        </w:r>
        <w:r w:rsidRPr="009F4AC2">
          <w:br/>
        </w:r>
        <w:bookmarkEnd w:id="8"/>
        <w:bookmarkEnd w:id="9"/>
        <w:bookmarkEnd w:id="10"/>
        <w:bookmarkEnd w:id="11"/>
        <w:bookmarkEnd w:id="12"/>
        <w:bookmarkEnd w:id="13"/>
        <w:r w:rsidRPr="009F4AC2">
          <w:rPr>
            <w:rStyle w:val="Heading1Char"/>
          </w:rPr>
          <w:t xml:space="preserve">Configuration specific concepts for the support </w:t>
        </w:r>
      </w:ins>
      <w:ins w:id="47" w:author="Nokia Lazaros 133e " w:date="2021-11-04T12:04:00Z">
        <w:r w:rsidR="00E41757">
          <w:rPr>
            <w:rStyle w:val="Heading1Char"/>
          </w:rPr>
          <w:t xml:space="preserve">of </w:t>
        </w:r>
      </w:ins>
      <w:ins w:id="48" w:author="Nokia Lazaros 133e " w:date="2021-11-04T04:54:00Z">
        <w:r w:rsidRPr="009F4AC2">
          <w:rPr>
            <w:rStyle w:val="Heading1Char"/>
          </w:rPr>
          <w:t xml:space="preserve">mission critical services over </w:t>
        </w:r>
        <w:r w:rsidRPr="009F4AC2">
          <w:rPr>
            <w:rStyle w:val="Heading1Char"/>
            <w:rFonts w:hint="eastAsia"/>
          </w:rPr>
          <w:t>5GS</w:t>
        </w:r>
        <w:r w:rsidRPr="009F4AC2">
          <w:t xml:space="preserve"> </w:t>
        </w:r>
      </w:ins>
    </w:p>
    <w:p w14:paraId="0A272E8F" w14:textId="77777777" w:rsidR="003F2EEA" w:rsidRDefault="003F2EEA" w:rsidP="003F2EEA">
      <w:pPr>
        <w:pStyle w:val="Heading1"/>
        <w:rPr>
          <w:ins w:id="49" w:author="Nokia Lazaros 133e " w:date="2021-11-04T04:54:00Z"/>
        </w:rPr>
      </w:pPr>
      <w:bookmarkStart w:id="50" w:name="_Toc20156543"/>
      <w:bookmarkStart w:id="51" w:name="_Toc27501739"/>
      <w:bookmarkStart w:id="52" w:name="_Toc36049870"/>
      <w:bookmarkStart w:id="53" w:name="_Toc45210640"/>
      <w:bookmarkStart w:id="54" w:name="_Toc51861467"/>
      <w:bookmarkStart w:id="55" w:name="_Toc83392998"/>
      <w:ins w:id="56" w:author="Nokia Lazaros 133e " w:date="2021-11-04T04:54:00Z">
        <w:r>
          <w:t>X.1</w:t>
        </w:r>
        <w:r>
          <w:tab/>
          <w:t>General</w:t>
        </w:r>
        <w:bookmarkEnd w:id="50"/>
        <w:bookmarkEnd w:id="51"/>
        <w:bookmarkEnd w:id="52"/>
        <w:bookmarkEnd w:id="53"/>
        <w:bookmarkEnd w:id="54"/>
        <w:bookmarkEnd w:id="55"/>
      </w:ins>
    </w:p>
    <w:bookmarkEnd w:id="14"/>
    <w:bookmarkEnd w:id="15"/>
    <w:bookmarkEnd w:id="16"/>
    <w:bookmarkEnd w:id="17"/>
    <w:bookmarkEnd w:id="18"/>
    <w:bookmarkEnd w:id="19"/>
    <w:bookmarkEnd w:id="20"/>
    <w:p w14:paraId="1C31E0CB" w14:textId="40C7729B" w:rsidR="003F2EEA" w:rsidRDefault="003F2EEA" w:rsidP="003F2EEA">
      <w:pPr>
        <w:rPr>
          <w:ins w:id="57" w:author="Nokia Lazaros 133e " w:date="2021-11-04T04:54:00Z"/>
          <w:lang w:eastAsia="zh-CN"/>
        </w:rPr>
      </w:pPr>
      <w:ins w:id="58" w:author="Nokia Lazaros 133e " w:date="2021-11-04T04:54:00Z">
        <w:r>
          <w:rPr>
            <w:lang w:eastAsia="zh-CN"/>
          </w:rPr>
          <w:t>The present document applies to both EPS and 5GS. This annex</w:t>
        </w:r>
        <w:r w:rsidRPr="00807ABB">
          <w:rPr>
            <w:lang w:eastAsia="zh-CN"/>
          </w:rPr>
          <w:t xml:space="preserve"> </w:t>
        </w:r>
        <w:r>
          <w:rPr>
            <w:lang w:eastAsia="zh-CN"/>
          </w:rPr>
          <w:t>lists the aspects</w:t>
        </w:r>
        <w:r w:rsidRPr="00807ABB">
          <w:rPr>
            <w:lang w:eastAsia="zh-CN"/>
          </w:rPr>
          <w:t xml:space="preserve"> </w:t>
        </w:r>
        <w:r>
          <w:rPr>
            <w:lang w:eastAsia="zh-CN"/>
          </w:rPr>
          <w:t xml:space="preserve">of MC </w:t>
        </w:r>
        <w:r>
          <w:t>configuration management documents</w:t>
        </w:r>
        <w:r w:rsidRPr="00807ABB">
          <w:rPr>
            <w:lang w:eastAsia="zh-CN"/>
          </w:rPr>
          <w:t xml:space="preserve"> which are different</w:t>
        </w:r>
        <w:r>
          <w:rPr>
            <w:lang w:eastAsia="zh-CN"/>
          </w:rPr>
          <w:t xml:space="preserve"> in 5GS</w:t>
        </w:r>
        <w:r w:rsidRPr="00807ABB">
          <w:rPr>
            <w:lang w:eastAsia="zh-CN"/>
          </w:rPr>
          <w:t xml:space="preserve"> from EPS.</w:t>
        </w:r>
        <w:r w:rsidRPr="00541AED">
          <w:t xml:space="preserve"> </w:t>
        </w:r>
        <w:r>
          <w:t>Certain aspects that are only applicable to EPS are described in clause</w:t>
        </w:r>
      </w:ins>
      <w:ins w:id="59" w:author="Nokia Lazaros 133e revision" w:date="2021-11-18T12:59:00Z">
        <w:r w:rsidR="002B57F8" w:rsidRPr="00230D1C">
          <w:rPr>
            <w:noProof/>
          </w:rPr>
          <w:t> </w:t>
        </w:r>
      </w:ins>
      <w:ins w:id="60" w:author="Nokia Lazaros 133e " w:date="2021-11-04T04:54:00Z">
        <w:r>
          <w:t>X.2. 5GS specific concepts are captured in clause</w:t>
        </w:r>
      </w:ins>
      <w:ins w:id="61" w:author="Nokia Lazaros 133e revision" w:date="2021-11-18T12:59:00Z">
        <w:r w:rsidR="002B57F8" w:rsidRPr="00230D1C">
          <w:rPr>
            <w:noProof/>
          </w:rPr>
          <w:t> </w:t>
        </w:r>
      </w:ins>
      <w:ins w:id="62" w:author="Nokia Lazaros 133e " w:date="2021-11-04T04:54:00Z">
        <w:r>
          <w:t>X.3. A mapping of EPS-specific terms to their 5GS equivalents is provided in clause</w:t>
        </w:r>
      </w:ins>
      <w:ins w:id="63" w:author="Nokia Lazaros 133e revision" w:date="2021-11-18T12:54:00Z">
        <w:r w:rsidR="002B57F8" w:rsidRPr="00230D1C">
          <w:rPr>
            <w:noProof/>
          </w:rPr>
          <w:t> </w:t>
        </w:r>
      </w:ins>
      <w:ins w:id="64" w:author="Nokia Lazaros 133e " w:date="2021-11-04T04:54:00Z">
        <w:r>
          <w:t>X.4.</w:t>
        </w:r>
      </w:ins>
    </w:p>
    <w:p w14:paraId="4089921B" w14:textId="77777777" w:rsidR="003F2EEA" w:rsidRDefault="003F2EEA" w:rsidP="003F2EEA">
      <w:pPr>
        <w:pStyle w:val="Heading1"/>
        <w:rPr>
          <w:ins w:id="65" w:author="Nokia Lazaros 133e " w:date="2021-11-04T04:54:00Z"/>
        </w:rPr>
      </w:pPr>
      <w:bookmarkStart w:id="66" w:name="_Toc20212498"/>
      <w:bookmarkStart w:id="67" w:name="_Toc27731853"/>
      <w:bookmarkStart w:id="68" w:name="_Toc36127631"/>
      <w:bookmarkStart w:id="69" w:name="_Toc45214737"/>
      <w:bookmarkStart w:id="70" w:name="_Toc51937876"/>
      <w:bookmarkStart w:id="71" w:name="_Toc51938185"/>
      <w:bookmarkStart w:id="72" w:name="_Toc82013054"/>
      <w:ins w:id="73" w:author="Nokia Lazaros 133e " w:date="2021-11-04T04:54:00Z">
        <w:r>
          <w:t>X.2</w:t>
        </w:r>
        <w:r>
          <w:tab/>
        </w:r>
        <w:bookmarkEnd w:id="66"/>
        <w:bookmarkEnd w:id="67"/>
        <w:bookmarkEnd w:id="68"/>
        <w:bookmarkEnd w:id="69"/>
        <w:bookmarkEnd w:id="70"/>
        <w:bookmarkEnd w:id="71"/>
        <w:bookmarkEnd w:id="72"/>
        <w:r>
          <w:t>Aspects not applicable to 5GS</w:t>
        </w:r>
      </w:ins>
    </w:p>
    <w:p w14:paraId="78B6DEC9" w14:textId="7545C969" w:rsidR="003F2EEA" w:rsidRDefault="002B57F8" w:rsidP="003F2EEA">
      <w:pPr>
        <w:rPr>
          <w:ins w:id="74" w:author="Nokia Lazaros 133e " w:date="2021-11-04T04:54:00Z"/>
        </w:rPr>
      </w:pPr>
      <w:ins w:id="75" w:author="Nokia Lazaros 133e revision" w:date="2021-11-18T12:55:00Z">
        <w:r>
          <w:t>T</w:t>
        </w:r>
      </w:ins>
      <w:ins w:id="76" w:author="Nokia Lazaros 133e " w:date="2021-11-04T04:54:00Z">
        <w:r w:rsidR="003F2EEA">
          <w:t>he following aspects of EPS mentioned in the present document</w:t>
        </w:r>
        <w:r w:rsidR="003F2EEA" w:rsidRPr="008A3982">
          <w:t xml:space="preserve"> are </w:t>
        </w:r>
        <w:r w:rsidR="003F2EEA">
          <w:t xml:space="preserve">not </w:t>
        </w:r>
      </w:ins>
      <w:ins w:id="77" w:author="Nokia Lazaros 133e revision" w:date="2021-11-18T12:55:00Z">
        <w:r>
          <w:t>applicable to 5GS</w:t>
        </w:r>
      </w:ins>
      <w:ins w:id="78" w:author="Nokia Lazaros 133e " w:date="2021-11-04T04:54:00Z">
        <w:r w:rsidR="003F2EEA" w:rsidRPr="008A3982">
          <w:t>:</w:t>
        </w:r>
      </w:ins>
    </w:p>
    <w:p w14:paraId="1A8DC214" w14:textId="0193B0A2" w:rsidR="003F2EEA" w:rsidRDefault="003F2EEA" w:rsidP="003F2EEA">
      <w:pPr>
        <w:pStyle w:val="B1"/>
        <w:rPr>
          <w:ins w:id="79" w:author="Nokia Lazaros 133e " w:date="2021-11-04T04:54:00Z"/>
        </w:rPr>
      </w:pPr>
      <w:ins w:id="80" w:author="Nokia Lazaros 133e " w:date="2021-11-04T04:54:00Z">
        <w:r w:rsidRPr="00B6630E">
          <w:t>-</w:t>
        </w:r>
        <w:r w:rsidRPr="00B6630E">
          <w:tab/>
        </w:r>
        <w:r w:rsidRPr="002F55BD">
          <w:t xml:space="preserve">Proximity-services </w:t>
        </w:r>
        <w:r>
          <w:t>(</w:t>
        </w:r>
        <w:proofErr w:type="spellStart"/>
        <w:r>
          <w:t>ProSe</w:t>
        </w:r>
        <w:proofErr w:type="spellEnd"/>
        <w:r>
          <w:t>) and the corresponding configuration data</w:t>
        </w:r>
      </w:ins>
      <w:ins w:id="81" w:author="Nokia Lazaros 133e revision" w:date="2021-11-18T13:27:00Z">
        <w:r w:rsidR="0018529D">
          <w:t>; and</w:t>
        </w:r>
      </w:ins>
    </w:p>
    <w:p w14:paraId="4B5B32E3" w14:textId="04DF130F" w:rsidR="003F2EEA" w:rsidRPr="00B6630E" w:rsidRDefault="003F2EEA" w:rsidP="003F2EEA">
      <w:pPr>
        <w:pStyle w:val="B1"/>
        <w:rPr>
          <w:ins w:id="82" w:author="Nokia Lazaros 133e " w:date="2021-11-04T04:54:00Z"/>
        </w:rPr>
      </w:pPr>
      <w:ins w:id="83" w:author="Nokia Lazaros 133e " w:date="2021-11-04T04:54:00Z">
        <w:r w:rsidRPr="00B6630E">
          <w:t>-</w:t>
        </w:r>
        <w:r w:rsidRPr="00B6630E">
          <w:tab/>
        </w:r>
        <w:r>
          <w:t>Multimedia Broadcast and Multicast Service (MBMS) and the corresponding configuration data</w:t>
        </w:r>
      </w:ins>
      <w:ins w:id="84" w:author="Nokia Lazaros 133e revision" w:date="2021-11-18T13:28:00Z">
        <w:r w:rsidR="0007632B">
          <w:t>.</w:t>
        </w:r>
      </w:ins>
    </w:p>
    <w:p w14:paraId="04BBFC18" w14:textId="77777777" w:rsidR="003F2EEA" w:rsidRDefault="003F2EEA" w:rsidP="003F2EEA">
      <w:pPr>
        <w:pStyle w:val="Heading1"/>
        <w:rPr>
          <w:ins w:id="85" w:author="Nokia Lazaros 133e " w:date="2021-11-04T04:54:00Z"/>
        </w:rPr>
      </w:pPr>
      <w:ins w:id="86" w:author="Nokia Lazaros 133e " w:date="2021-11-04T04:54:00Z">
        <w:r>
          <w:t>X.3</w:t>
        </w:r>
        <w:r>
          <w:tab/>
          <w:t>5GS specific aspects not applicable to EPS</w:t>
        </w:r>
      </w:ins>
    </w:p>
    <w:p w14:paraId="3AC2DF17" w14:textId="68BAA79E" w:rsidR="003F2EEA" w:rsidRDefault="003F2EEA" w:rsidP="003F2EEA">
      <w:pPr>
        <w:rPr>
          <w:ins w:id="87" w:author="Nokia Lazaros 133e " w:date="2021-11-04T04:54:00Z"/>
          <w:lang w:eastAsia="zh-CN"/>
        </w:rPr>
      </w:pPr>
      <w:proofErr w:type="gramStart"/>
      <w:ins w:id="88" w:author="Nokia Lazaros 133e " w:date="2021-11-04T04:54:00Z"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identify a Network Slice end to end, the 5GS uses information called S-NSSAI (Single Network Slice Selection Assistance Information) as specified in</w:t>
        </w:r>
        <w:r>
          <w:t xml:space="preserve"> </w:t>
        </w:r>
        <w:r>
          <w:rPr>
            <w:lang w:eastAsia="zh-CN"/>
          </w:rPr>
          <w:t>3GPP TS 23.501 [</w:t>
        </w:r>
      </w:ins>
      <w:ins w:id="89" w:author="Nokia Lazaros 133e revision" w:date="2021-11-18T13:01:00Z">
        <w:r w:rsidR="002B57F8">
          <w:rPr>
            <w:lang w:eastAsia="zh-CN"/>
          </w:rPr>
          <w:t>x</w:t>
        </w:r>
      </w:ins>
      <w:ins w:id="90" w:author="Nokia Lazaros 133e " w:date="2021-11-04T04:54:00Z">
        <w:r>
          <w:rPr>
            <w:lang w:eastAsia="zh-CN"/>
          </w:rPr>
          <w:t>]</w:t>
        </w:r>
        <w:r>
          <w:t xml:space="preserve">. Network slicing and the S-NSSAI related configuration </w:t>
        </w:r>
      </w:ins>
      <w:ins w:id="91" w:author="Nokia Lazaros 133e revision" w:date="2021-11-18T12:56:00Z">
        <w:r w:rsidR="002B57F8">
          <w:t xml:space="preserve">are </w:t>
        </w:r>
      </w:ins>
      <w:ins w:id="92" w:author="Nokia Lazaros 133e " w:date="2021-11-04T04:54:00Z">
        <w:r>
          <w:t xml:space="preserve">not </w:t>
        </w:r>
      </w:ins>
      <w:ins w:id="93" w:author="Nokia Lazaros 133e revision" w:date="2021-11-18T12:56:00Z">
        <w:r w:rsidR="002B57F8">
          <w:t xml:space="preserve">applicable to </w:t>
        </w:r>
      </w:ins>
      <w:ins w:id="94" w:author="Nokia Lazaros 133e " w:date="2021-11-04T04:54:00Z">
        <w:r>
          <w:t>EPS.</w:t>
        </w:r>
      </w:ins>
    </w:p>
    <w:p w14:paraId="60F53BF0" w14:textId="77777777" w:rsidR="003F2EEA" w:rsidRDefault="003F2EEA" w:rsidP="003F2EEA">
      <w:pPr>
        <w:pStyle w:val="Heading1"/>
        <w:rPr>
          <w:ins w:id="95" w:author="Nokia Lazaros 133e " w:date="2021-11-04T04:54:00Z"/>
        </w:rPr>
      </w:pPr>
      <w:ins w:id="96" w:author="Nokia Lazaros 133e " w:date="2021-11-04T04:54:00Z">
        <w:r>
          <w:t>X.4</w:t>
        </w:r>
        <w:r>
          <w:tab/>
          <w:t>Mapping of EPS-specific terms to 5GS</w:t>
        </w:r>
      </w:ins>
    </w:p>
    <w:p w14:paraId="3B094413" w14:textId="1C54EFD0" w:rsidR="003F2EEA" w:rsidRDefault="003F2EEA" w:rsidP="003F2EEA">
      <w:pPr>
        <w:rPr>
          <w:ins w:id="97" w:author="Nokia Lazaros 133e " w:date="2021-11-04T04:54:00Z"/>
        </w:rPr>
      </w:pPr>
      <w:ins w:id="98" w:author="Nokia Lazaros 133e " w:date="2021-11-04T04:54:00Z">
        <w:r>
          <w:t xml:space="preserve">In 5GS, the Data Network Name (DNN) is </w:t>
        </w:r>
      </w:ins>
      <w:ins w:id="99" w:author="Nokia Lazaros 133e revision" w:date="2021-11-18T12:56:00Z">
        <w:r w:rsidR="002B57F8">
          <w:t xml:space="preserve">the </w:t>
        </w:r>
      </w:ins>
      <w:ins w:id="100" w:author="Nokia Lazaros 133e " w:date="2021-11-04T04:54:00Z">
        <w:r>
          <w:t xml:space="preserve">equivalent </w:t>
        </w:r>
      </w:ins>
      <w:ins w:id="101" w:author="Nokia Lazaros 133e revision" w:date="2021-11-18T12:57:00Z">
        <w:r w:rsidR="002B57F8">
          <w:t>of</w:t>
        </w:r>
      </w:ins>
      <w:ins w:id="102" w:author="Nokia Lazaros 133e " w:date="2021-11-04T04:54:00Z">
        <w:r>
          <w:t xml:space="preserve"> an APN in EPS</w:t>
        </w:r>
      </w:ins>
      <w:ins w:id="103" w:author="Nokia Lazaros 133e revision" w:date="2021-11-18T12:57:00Z">
        <w:r w:rsidR="002B57F8" w:rsidRPr="002B57F8">
          <w:rPr>
            <w:lang w:eastAsia="zh-CN"/>
          </w:rPr>
          <w:t xml:space="preserve"> </w:t>
        </w:r>
        <w:r w:rsidR="002B57F8">
          <w:rPr>
            <w:lang w:eastAsia="zh-CN"/>
          </w:rPr>
          <w:t>as specified in</w:t>
        </w:r>
        <w:r w:rsidR="002B57F8">
          <w:t xml:space="preserve"> </w:t>
        </w:r>
        <w:r w:rsidR="002B57F8">
          <w:rPr>
            <w:lang w:eastAsia="zh-CN"/>
          </w:rPr>
          <w:t>3GPP TS 23.003</w:t>
        </w:r>
        <w:r w:rsidR="002B57F8" w:rsidRPr="00230D1C">
          <w:rPr>
            <w:noProof/>
          </w:rPr>
          <w:t> </w:t>
        </w:r>
        <w:r w:rsidR="002B57F8">
          <w:rPr>
            <w:lang w:eastAsia="zh-CN"/>
          </w:rPr>
          <w:t>[</w:t>
        </w:r>
      </w:ins>
      <w:ins w:id="104" w:author="Nokia Lazaros 133e revision" w:date="2021-11-18T12:58:00Z">
        <w:r w:rsidR="002B57F8">
          <w:rPr>
            <w:lang w:eastAsia="zh-CN"/>
          </w:rPr>
          <w:t>16</w:t>
        </w:r>
      </w:ins>
      <w:ins w:id="105" w:author="Nokia Lazaros 133e revision" w:date="2021-11-18T12:57:00Z">
        <w:r w:rsidR="002B57F8">
          <w:rPr>
            <w:lang w:eastAsia="zh-CN"/>
          </w:rPr>
          <w:t>]</w:t>
        </w:r>
      </w:ins>
      <w:ins w:id="106" w:author="Nokia Lazaros 133e " w:date="2021-11-04T04:54:00Z">
        <w:r>
          <w:t xml:space="preserve">. The requirements and configurations for </w:t>
        </w:r>
      </w:ins>
      <w:ins w:id="107" w:author="Nokia Lazaros 133e revision" w:date="2021-11-18T12:58:00Z">
        <w:r w:rsidR="002B57F8">
          <w:t xml:space="preserve">an </w:t>
        </w:r>
      </w:ins>
      <w:ins w:id="108" w:author="Nokia Lazaros 133e " w:date="2021-11-04T04:54:00Z">
        <w:r>
          <w:t xml:space="preserve">APN throughout this document shall apply </w:t>
        </w:r>
      </w:ins>
      <w:ins w:id="109" w:author="Nokia Lazaros 133e revision" w:date="2021-11-18T12:58:00Z">
        <w:r w:rsidR="002B57F8">
          <w:t>to</w:t>
        </w:r>
      </w:ins>
      <w:ins w:id="110" w:author="Nokia Lazaros 133e " w:date="2021-11-04T04:54:00Z">
        <w:r>
          <w:t xml:space="preserve"> 5GS as well.</w:t>
        </w:r>
      </w:ins>
    </w:p>
    <w:p w14:paraId="7CFA632F" w14:textId="77777777" w:rsidR="00C401FA" w:rsidRPr="00EC66BC" w:rsidRDefault="00C401FA" w:rsidP="00C401FA">
      <w:pPr>
        <w:jc w:val="center"/>
      </w:pPr>
      <w:r w:rsidRPr="00EC66BC">
        <w:rPr>
          <w:highlight w:val="green"/>
        </w:rPr>
        <w:t xml:space="preserve">***** </w:t>
      </w:r>
      <w:r>
        <w:rPr>
          <w:highlight w:val="green"/>
        </w:rPr>
        <w:t xml:space="preserve">End of </w:t>
      </w:r>
      <w:r w:rsidRPr="00EC66BC">
        <w:rPr>
          <w:highlight w:val="green"/>
        </w:rPr>
        <w:t>change</w:t>
      </w:r>
      <w:r>
        <w:rPr>
          <w:highlight w:val="green"/>
        </w:rPr>
        <w:t>s</w:t>
      </w:r>
      <w:r w:rsidRPr="00EC66BC">
        <w:rPr>
          <w:highlight w:val="green"/>
        </w:rPr>
        <w:t xml:space="preserve"> *****</w:t>
      </w:r>
    </w:p>
    <w:sectPr w:rsidR="00C401FA" w:rsidRPr="00EC66B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DB90D" w14:textId="77777777" w:rsidR="00EF16DB" w:rsidRDefault="00EF16DB">
      <w:r>
        <w:separator/>
      </w:r>
    </w:p>
  </w:endnote>
  <w:endnote w:type="continuationSeparator" w:id="0">
    <w:p w14:paraId="51803F4E" w14:textId="77777777" w:rsidR="00EF16DB" w:rsidRDefault="00E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649BB" w14:textId="77777777" w:rsidR="00C171BD" w:rsidRDefault="00C17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A66D0" w14:textId="77777777" w:rsidR="00C171BD" w:rsidRDefault="00C17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6CBBB" w14:textId="77777777" w:rsidR="00C171BD" w:rsidRDefault="00C17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CBAF7" w14:textId="77777777" w:rsidR="00EF16DB" w:rsidRDefault="00EF16DB">
      <w:r>
        <w:separator/>
      </w:r>
    </w:p>
  </w:footnote>
  <w:footnote w:type="continuationSeparator" w:id="0">
    <w:p w14:paraId="1E3DFFB6" w14:textId="77777777" w:rsidR="00EF16DB" w:rsidRDefault="00EF1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A2E5B" w14:textId="77777777" w:rsidR="00C171BD" w:rsidRDefault="00C17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B8236" w14:textId="77777777" w:rsidR="00C171BD" w:rsidRDefault="00C17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3e revision">
    <w15:presenceInfo w15:providerId="None" w15:userId="Nokia Lazaros 133e revision"/>
  </w15:person>
  <w15:person w15:author="Nokia Lazaros 133e ">
    <w15:presenceInfo w15:providerId="None" w15:userId="Nokia Lazaros 133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61"/>
    <w:rsid w:val="00022E4A"/>
    <w:rsid w:val="0007632B"/>
    <w:rsid w:val="000A1F6F"/>
    <w:rsid w:val="000A6394"/>
    <w:rsid w:val="000B7FED"/>
    <w:rsid w:val="000C038A"/>
    <w:rsid w:val="000C6598"/>
    <w:rsid w:val="00143DCF"/>
    <w:rsid w:val="00145D43"/>
    <w:rsid w:val="0018529D"/>
    <w:rsid w:val="00185EEA"/>
    <w:rsid w:val="00192C46"/>
    <w:rsid w:val="001A08B3"/>
    <w:rsid w:val="001A7B60"/>
    <w:rsid w:val="001B52F0"/>
    <w:rsid w:val="001B7A65"/>
    <w:rsid w:val="001D0EC8"/>
    <w:rsid w:val="001E41F3"/>
    <w:rsid w:val="001E430F"/>
    <w:rsid w:val="00227EAD"/>
    <w:rsid w:val="00230865"/>
    <w:rsid w:val="0026004D"/>
    <w:rsid w:val="002640DD"/>
    <w:rsid w:val="00271F6D"/>
    <w:rsid w:val="00275D12"/>
    <w:rsid w:val="002816BF"/>
    <w:rsid w:val="00284FEB"/>
    <w:rsid w:val="002860C4"/>
    <w:rsid w:val="002A1ABE"/>
    <w:rsid w:val="002B5741"/>
    <w:rsid w:val="002B57F8"/>
    <w:rsid w:val="002C42B8"/>
    <w:rsid w:val="002D6340"/>
    <w:rsid w:val="002D679E"/>
    <w:rsid w:val="00305409"/>
    <w:rsid w:val="00306E27"/>
    <w:rsid w:val="00315445"/>
    <w:rsid w:val="003609EF"/>
    <w:rsid w:val="0036231A"/>
    <w:rsid w:val="00363DF6"/>
    <w:rsid w:val="003674C0"/>
    <w:rsid w:val="00374DD4"/>
    <w:rsid w:val="003B0091"/>
    <w:rsid w:val="003B729C"/>
    <w:rsid w:val="003E1A36"/>
    <w:rsid w:val="003F2EEA"/>
    <w:rsid w:val="00410371"/>
    <w:rsid w:val="004242F1"/>
    <w:rsid w:val="00434669"/>
    <w:rsid w:val="004A6835"/>
    <w:rsid w:val="004B6A27"/>
    <w:rsid w:val="004B75B7"/>
    <w:rsid w:val="004E1669"/>
    <w:rsid w:val="004E1A8F"/>
    <w:rsid w:val="004F1153"/>
    <w:rsid w:val="00512317"/>
    <w:rsid w:val="0051580D"/>
    <w:rsid w:val="00541AED"/>
    <w:rsid w:val="00547111"/>
    <w:rsid w:val="00570453"/>
    <w:rsid w:val="00592D74"/>
    <w:rsid w:val="0059406D"/>
    <w:rsid w:val="005E2C44"/>
    <w:rsid w:val="00602359"/>
    <w:rsid w:val="006122E4"/>
    <w:rsid w:val="00621188"/>
    <w:rsid w:val="006257ED"/>
    <w:rsid w:val="00677E82"/>
    <w:rsid w:val="00695808"/>
    <w:rsid w:val="006A03AB"/>
    <w:rsid w:val="006B46FB"/>
    <w:rsid w:val="006C77D7"/>
    <w:rsid w:val="006E21FB"/>
    <w:rsid w:val="0071360D"/>
    <w:rsid w:val="007359D3"/>
    <w:rsid w:val="00751825"/>
    <w:rsid w:val="0076678C"/>
    <w:rsid w:val="00792342"/>
    <w:rsid w:val="007977A8"/>
    <w:rsid w:val="007B512A"/>
    <w:rsid w:val="007B54D5"/>
    <w:rsid w:val="007C2097"/>
    <w:rsid w:val="007C3F54"/>
    <w:rsid w:val="007D6A07"/>
    <w:rsid w:val="007F7259"/>
    <w:rsid w:val="0080008A"/>
    <w:rsid w:val="00803B82"/>
    <w:rsid w:val="008040A8"/>
    <w:rsid w:val="008279FA"/>
    <w:rsid w:val="008438B9"/>
    <w:rsid w:val="00843F64"/>
    <w:rsid w:val="008626E7"/>
    <w:rsid w:val="00870EE7"/>
    <w:rsid w:val="008863B9"/>
    <w:rsid w:val="008A3982"/>
    <w:rsid w:val="008A45A6"/>
    <w:rsid w:val="008F43CC"/>
    <w:rsid w:val="008F686C"/>
    <w:rsid w:val="008F782D"/>
    <w:rsid w:val="009012F6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4AC2"/>
    <w:rsid w:val="009F734F"/>
    <w:rsid w:val="00A17406"/>
    <w:rsid w:val="00A246B6"/>
    <w:rsid w:val="00A47E70"/>
    <w:rsid w:val="00A50CF0"/>
    <w:rsid w:val="00A542A2"/>
    <w:rsid w:val="00A56556"/>
    <w:rsid w:val="00A666FF"/>
    <w:rsid w:val="00A7671C"/>
    <w:rsid w:val="00A87CF4"/>
    <w:rsid w:val="00AA2CBC"/>
    <w:rsid w:val="00AC5820"/>
    <w:rsid w:val="00AD1CD8"/>
    <w:rsid w:val="00AD631B"/>
    <w:rsid w:val="00AF1F5E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61A9"/>
    <w:rsid w:val="00C171BD"/>
    <w:rsid w:val="00C23B10"/>
    <w:rsid w:val="00C401FA"/>
    <w:rsid w:val="00C66BA2"/>
    <w:rsid w:val="00C71DDA"/>
    <w:rsid w:val="00C75CB0"/>
    <w:rsid w:val="00C95985"/>
    <w:rsid w:val="00CA21C3"/>
    <w:rsid w:val="00CA463C"/>
    <w:rsid w:val="00CC5026"/>
    <w:rsid w:val="00CC68D0"/>
    <w:rsid w:val="00D03F9A"/>
    <w:rsid w:val="00D046D1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06096"/>
    <w:rsid w:val="00E13F3D"/>
    <w:rsid w:val="00E34898"/>
    <w:rsid w:val="00E41757"/>
    <w:rsid w:val="00E47A01"/>
    <w:rsid w:val="00E8079D"/>
    <w:rsid w:val="00E94CBA"/>
    <w:rsid w:val="00EB09B7"/>
    <w:rsid w:val="00EC02F2"/>
    <w:rsid w:val="00ED17DB"/>
    <w:rsid w:val="00EE0F7D"/>
    <w:rsid w:val="00EE7D7C"/>
    <w:rsid w:val="00EF16DB"/>
    <w:rsid w:val="00F20331"/>
    <w:rsid w:val="00F25012"/>
    <w:rsid w:val="00F25D98"/>
    <w:rsid w:val="00F300FB"/>
    <w:rsid w:val="00FB6386"/>
    <w:rsid w:val="00FE4C1E"/>
    <w:rsid w:val="00FF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C3F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3F54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4F11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F115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8000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000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0008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0008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80008A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8000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000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8000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000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000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0008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0008A"/>
    <w:rPr>
      <w:lang w:eastAsia="x-none"/>
    </w:rPr>
  </w:style>
  <w:style w:type="paragraph" w:customStyle="1" w:styleId="Guidance">
    <w:name w:val="Guidance"/>
    <w:basedOn w:val="Normal"/>
    <w:rsid w:val="0080008A"/>
    <w:rPr>
      <w:i/>
      <w:noProof/>
      <w:color w:val="0000FF"/>
    </w:rPr>
  </w:style>
  <w:style w:type="character" w:customStyle="1" w:styleId="BalloonTextChar">
    <w:name w:val="Balloon Text Char"/>
    <w:link w:val="BalloonText"/>
    <w:rsid w:val="0080008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80008A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80008A"/>
    <w:rPr>
      <w:rFonts w:ascii="Times New Roman" w:hAnsi="Times New Roman"/>
      <w:lang w:eastAsia="en-US"/>
    </w:rPr>
  </w:style>
  <w:style w:type="character" w:customStyle="1" w:styleId="TALZchn">
    <w:name w:val="TAL Zchn"/>
    <w:rsid w:val="008000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80008A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80008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8000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0008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0008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80008A"/>
    <w:rPr>
      <w:lang w:eastAsia="en-US"/>
    </w:rPr>
  </w:style>
  <w:style w:type="character" w:customStyle="1" w:styleId="TALCar">
    <w:name w:val="TAL Car"/>
    <w:locked/>
    <w:rsid w:val="0080008A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014061"/>
    <w:rPr>
      <w:lang w:eastAsia="en-US"/>
    </w:rPr>
  </w:style>
  <w:style w:type="paragraph" w:customStyle="1" w:styleId="Default">
    <w:name w:val="Default"/>
    <w:rsid w:val="00541AE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4</Pages>
  <Words>1319</Words>
  <Characters>7521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133e revision</cp:lastModifiedBy>
  <cp:revision>64</cp:revision>
  <cp:lastPrinted>1899-12-31T23:00:00Z</cp:lastPrinted>
  <dcterms:created xsi:type="dcterms:W3CDTF">2018-11-05T09:14:00Z</dcterms:created>
  <dcterms:modified xsi:type="dcterms:W3CDTF">2021-11-18T14:55:00Z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